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10</w:t>
      </w:r>
      <w:r w:rsidR="0044440A">
        <w:t>9</w:t>
      </w:r>
      <w:r w:rsidR="00AB5F26">
        <w:rPr>
          <w:rFonts w:cs="Arial"/>
          <w:sz w:val="20"/>
        </w:rPr>
        <w:t xml:space="preserve"> </w:t>
      </w:r>
      <w:r>
        <w:rPr>
          <w:rFonts w:eastAsia="宋体" w:hint="eastAsia"/>
          <w:lang w:eastAsia="zh-CN"/>
        </w:rPr>
        <w:t xml:space="preserve">      </w:t>
      </w:r>
      <w:r w:rsidR="0044440A">
        <w:rPr>
          <w:rFonts w:eastAsia="宋体"/>
          <w:lang w:eastAsia="zh-CN"/>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4030C0" w:rsidRPr="004030C0">
        <w:t>R4-2319730</w:t>
      </w:r>
    </w:p>
    <w:p w:rsidR="00675C27" w:rsidRPr="00444A16" w:rsidRDefault="001236A1" w:rsidP="006272FF">
      <w:pPr>
        <w:pStyle w:val="a1"/>
        <w:jc w:val="both"/>
        <w:rPr>
          <w:rFonts w:eastAsia="宋体"/>
          <w:lang w:eastAsia="zh-CN"/>
        </w:rPr>
      </w:pPr>
      <w:r>
        <w:rPr>
          <w:rFonts w:eastAsia="宋体"/>
          <w:lang w:eastAsia="zh-CN"/>
        </w:rPr>
        <w:t>Chicago</w:t>
      </w:r>
      <w:r w:rsidR="00EB421C" w:rsidRPr="00336F59">
        <w:rPr>
          <w:rFonts w:eastAsia="宋体"/>
          <w:lang w:eastAsia="zh-CN"/>
        </w:rPr>
        <w:t>,</w:t>
      </w:r>
      <w:r w:rsidR="00EB421C">
        <w:rPr>
          <w:rFonts w:eastAsia="宋体"/>
          <w:lang w:eastAsia="zh-CN"/>
        </w:rPr>
        <w:t xml:space="preserve"> </w:t>
      </w:r>
      <w:r>
        <w:rPr>
          <w:rFonts w:eastAsia="宋体"/>
          <w:lang w:eastAsia="zh-CN"/>
        </w:rPr>
        <w:t>USA</w:t>
      </w:r>
      <w:r w:rsidR="00EB421C">
        <w:rPr>
          <w:rFonts w:eastAsia="宋体"/>
          <w:lang w:eastAsia="zh-CN"/>
        </w:rPr>
        <w:t>,</w:t>
      </w:r>
      <w:r w:rsidR="00EB421C" w:rsidRPr="00336F59">
        <w:rPr>
          <w:rFonts w:eastAsia="宋体"/>
          <w:lang w:eastAsia="zh-CN"/>
        </w:rPr>
        <w:t xml:space="preserve"> </w:t>
      </w:r>
      <w:r>
        <w:rPr>
          <w:rFonts w:eastAsia="宋体"/>
          <w:lang w:eastAsia="zh-CN"/>
        </w:rPr>
        <w:t>Nov</w:t>
      </w:r>
      <w:r w:rsidR="00EB421C" w:rsidRPr="00336F59">
        <w:rPr>
          <w:rFonts w:eastAsia="宋体"/>
          <w:lang w:eastAsia="zh-CN"/>
        </w:rPr>
        <w:t xml:space="preserve"> </w:t>
      </w:r>
      <w:r>
        <w:rPr>
          <w:rFonts w:eastAsia="宋体"/>
          <w:lang w:eastAsia="zh-CN"/>
        </w:rPr>
        <w:t>13</w:t>
      </w:r>
      <w:r w:rsidR="00EB421C" w:rsidRPr="00336F59">
        <w:rPr>
          <w:rFonts w:eastAsia="宋体"/>
          <w:lang w:eastAsia="zh-CN"/>
        </w:rPr>
        <w:t xml:space="preserve"> – </w:t>
      </w:r>
      <w:r w:rsidR="00EB421C">
        <w:rPr>
          <w:rFonts w:eastAsia="宋体"/>
          <w:lang w:eastAsia="zh-CN"/>
        </w:rPr>
        <w:t>1</w:t>
      </w:r>
      <w:r>
        <w:rPr>
          <w:rFonts w:eastAsia="宋体"/>
          <w:lang w:eastAsia="zh-CN"/>
        </w:rPr>
        <w:t>7</w:t>
      </w:r>
      <w:r w:rsidR="00EB421C" w:rsidRPr="00336F59">
        <w:rPr>
          <w:rFonts w:eastAsia="宋体"/>
          <w:lang w:eastAsia="zh-CN"/>
        </w:rPr>
        <w:t>,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A3D1F" w:rsidRPr="005A3D1F">
        <w:rPr>
          <w:rFonts w:ascii="Arial" w:hAnsi="Arial" w:cs="Arial"/>
          <w:sz w:val="22"/>
        </w:rPr>
        <w:t>On remaining UE RF requirements for 4Tx</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4030C0">
        <w:rPr>
          <w:rFonts w:ascii="Arial" w:hAnsi="Arial" w:cs="Arial"/>
          <w:sz w:val="22"/>
        </w:rPr>
        <w:t>8</w:t>
      </w:r>
      <w:r w:rsidR="00074B64" w:rsidRPr="00074B64">
        <w:rPr>
          <w:rFonts w:ascii="Arial" w:hAnsi="Arial" w:cs="Arial"/>
          <w:sz w:val="22"/>
        </w:rPr>
        <w:t>.3.1.2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3C21DA">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B9629D" w:rsidRDefault="00E07A2C" w:rsidP="006272FF">
      <w:pPr>
        <w:jc w:val="both"/>
      </w:pPr>
      <w:r>
        <w:t xml:space="preserve">Given the progress on </w:t>
      </w:r>
      <w:r w:rsidR="0014372B">
        <w:t xml:space="preserve">4Tx requirements in last meeting, </w:t>
      </w:r>
      <w:r w:rsidR="0010463F">
        <w:t xml:space="preserve">the </w:t>
      </w:r>
      <w:r w:rsidR="0014372B">
        <w:t>remaining issue</w:t>
      </w:r>
      <w:r w:rsidR="0010463F">
        <w:t xml:space="preserve">s for </w:t>
      </w:r>
      <w:r w:rsidR="004F4AAA">
        <w:t>4Tx include</w:t>
      </w:r>
      <w:r>
        <w:t xml:space="preserve"> </w:t>
      </w:r>
      <w:proofErr w:type="spellStart"/>
      <w:r>
        <w:t>Pcmax</w:t>
      </w:r>
      <w:proofErr w:type="spellEnd"/>
      <w:r>
        <w:t xml:space="preserve"> tolerance for 4Tx</w:t>
      </w:r>
      <w:r w:rsidR="004F4AAA">
        <w:t xml:space="preserve"> and </w:t>
      </w:r>
      <w:r w:rsidR="004F4AAA" w:rsidRPr="004F4AAA">
        <w:t>CR impact of new TxD Capability</w:t>
      </w:r>
      <w:r w:rsidR="004F4AAA">
        <w:t>.</w:t>
      </w:r>
    </w:p>
    <w:p w:rsidR="009A089A" w:rsidRDefault="00B9629D" w:rsidP="006272FF">
      <w:pPr>
        <w:jc w:val="both"/>
      </w:pPr>
      <w:r>
        <w:rPr>
          <w:lang w:val="x-none"/>
        </w:rPr>
        <w:t xml:space="preserve">This contribution provides </w:t>
      </w:r>
      <w:r w:rsidR="0014372B">
        <w:rPr>
          <w:lang w:val="x-none"/>
        </w:rPr>
        <w:t xml:space="preserve">further </w:t>
      </w:r>
      <w:r w:rsidR="00A750D9">
        <w:rPr>
          <w:lang w:val="x-none"/>
        </w:rPr>
        <w:t xml:space="preserve">analysis </w:t>
      </w:r>
      <w:r w:rsidR="0014372B">
        <w:rPr>
          <w:lang w:val="x-none"/>
        </w:rPr>
        <w:t>for the remaining issue</w:t>
      </w:r>
      <w:r w:rsidR="004F4AAA">
        <w:rPr>
          <w:lang w:val="x-none"/>
        </w:rPr>
        <w:t>s</w:t>
      </w:r>
      <w:r>
        <w:rPr>
          <w:lang w:val="x-none"/>
        </w:rPr>
        <w: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7D5234" w:rsidRDefault="007D5234" w:rsidP="007D5234">
      <w:pPr>
        <w:pStyle w:val="Heading2"/>
        <w:spacing w:after="240"/>
        <w:rPr>
          <w:lang w:val="en-US"/>
        </w:rPr>
      </w:pPr>
      <w:proofErr w:type="spellStart"/>
      <w:r>
        <w:rPr>
          <w:rFonts w:eastAsiaTheme="minorEastAsia" w:hint="eastAsia"/>
          <w:lang w:val="en-US" w:eastAsia="zh-CN"/>
        </w:rPr>
        <w:t>P</w:t>
      </w:r>
      <w:r>
        <w:rPr>
          <w:rFonts w:eastAsiaTheme="minorEastAsia"/>
          <w:lang w:val="en-US" w:eastAsia="zh-CN"/>
        </w:rPr>
        <w:t>cmax</w:t>
      </w:r>
      <w:proofErr w:type="spellEnd"/>
      <w:r>
        <w:rPr>
          <w:rFonts w:eastAsiaTheme="minorEastAsia"/>
          <w:lang w:val="en-US" w:eastAsia="zh-CN"/>
        </w:rPr>
        <w:t xml:space="preserve"> tolerance for 4Tx</w:t>
      </w:r>
    </w:p>
    <w:p w:rsidR="00920B49" w:rsidRDefault="00FA7115" w:rsidP="00FA7115">
      <w:pPr>
        <w:jc w:val="both"/>
        <w:rPr>
          <w:lang w:val="en-US"/>
        </w:rPr>
      </w:pPr>
      <w:r>
        <w:rPr>
          <w:rFonts w:hint="eastAsia"/>
          <w:lang w:val="en-US"/>
        </w:rPr>
        <w:t xml:space="preserve">For UL-MIMO with two transmit antenna connectors, the </w:t>
      </w:r>
      <w:r>
        <w:rPr>
          <w:lang w:val="en-US"/>
        </w:rPr>
        <w:t>tolerance</w:t>
      </w:r>
      <w:r>
        <w:rPr>
          <w:rFonts w:hint="eastAsia"/>
          <w:lang w:val="en-US"/>
        </w:rPr>
        <w:t xml:space="preserve"> of lower bound</w:t>
      </w:r>
      <w:r>
        <w:rPr>
          <w:lang w:val="en-US"/>
        </w:rPr>
        <w:t xml:space="preserve"> </w:t>
      </w:r>
      <w:proofErr w:type="spellStart"/>
      <w:r>
        <w:rPr>
          <w:rFonts w:hint="eastAsia"/>
          <w:lang w:val="en-US"/>
        </w:rPr>
        <w:t>Pcmax</w:t>
      </w:r>
      <w:proofErr w:type="spellEnd"/>
      <w:r>
        <w:rPr>
          <w:rFonts w:hint="eastAsia"/>
          <w:lang w:val="en-US"/>
        </w:rPr>
        <w:t xml:space="preserve"> is more relaxed considering lower power of each transmitter. The </w:t>
      </w:r>
      <w:r>
        <w:rPr>
          <w:lang w:val="en-US"/>
        </w:rPr>
        <w:t>tolerance</w:t>
      </w:r>
      <w:r>
        <w:rPr>
          <w:rFonts w:hint="eastAsia"/>
          <w:lang w:val="en-US"/>
        </w:rPr>
        <w:t xml:space="preserve"> of lower bound</w:t>
      </w:r>
      <w:r>
        <w:rPr>
          <w:lang w:val="en-US"/>
        </w:rPr>
        <w:t xml:space="preserve"> </w:t>
      </w:r>
      <w:proofErr w:type="spellStart"/>
      <w:r>
        <w:rPr>
          <w:rFonts w:hint="eastAsia"/>
          <w:lang w:val="en-US"/>
        </w:rPr>
        <w:t>Pcmax</w:t>
      </w:r>
      <w:proofErr w:type="spellEnd"/>
      <w:r>
        <w:rPr>
          <w:rFonts w:hint="eastAsia"/>
          <w:lang w:val="en-US"/>
        </w:rPr>
        <w:t xml:space="preserve"> for UL-MIMO is specified in a specific closed-loop spatial multiplexing scheme with equal power in two transmitters. </w:t>
      </w:r>
      <w:r w:rsidR="00920B49">
        <w:rPr>
          <w:lang w:val="en-US"/>
        </w:rPr>
        <w:t xml:space="preserve">The applicable </w:t>
      </w:r>
      <w:proofErr w:type="spellStart"/>
      <w:r w:rsidR="00920B49">
        <w:rPr>
          <w:lang w:val="en-US"/>
        </w:rPr>
        <w:t>Pcmax</w:t>
      </w:r>
      <w:proofErr w:type="spellEnd"/>
      <w:r w:rsidR="00920B49">
        <w:rPr>
          <w:lang w:val="en-US"/>
        </w:rPr>
        <w:t xml:space="preserve"> for 2Tx can be </w:t>
      </w:r>
      <w:r w:rsidR="004F4AAA">
        <w:rPr>
          <w:lang w:val="en-US"/>
        </w:rPr>
        <w:t>derived</w:t>
      </w:r>
      <w:r w:rsidR="00920B49">
        <w:rPr>
          <w:lang w:val="en-US"/>
        </w:rPr>
        <w:t xml:space="preserve"> </w:t>
      </w:r>
      <w:r w:rsidR="004F4AAA">
        <w:rPr>
          <w:lang w:val="en-US"/>
        </w:rPr>
        <w:t>from the</w:t>
      </w:r>
      <w:r w:rsidR="00920B49">
        <w:rPr>
          <w:lang w:val="en-US"/>
        </w:rPr>
        <w:t xml:space="preserve"> values for single Tx</w:t>
      </w:r>
      <w:r w:rsidR="004F4AAA">
        <w:rPr>
          <w:lang w:val="en-US"/>
        </w:rPr>
        <w:t xml:space="preserve">. If similar approach is adopted for 4Tx, we will get the further relaxed </w:t>
      </w:r>
      <w:proofErr w:type="spellStart"/>
      <w:r w:rsidR="004F4AAA">
        <w:rPr>
          <w:lang w:val="en-US"/>
        </w:rPr>
        <w:t>Pcmax</w:t>
      </w:r>
      <w:proofErr w:type="spellEnd"/>
      <w:r w:rsidR="004F4AAA">
        <w:rPr>
          <w:lang w:val="en-US"/>
        </w:rPr>
        <w:t xml:space="preserve"> tolerances for some output levels. </w:t>
      </w:r>
    </w:p>
    <w:p w:rsidR="004F4AAA" w:rsidRDefault="004F4AAA" w:rsidP="00FA7115">
      <w:pPr>
        <w:jc w:val="both"/>
        <w:rPr>
          <w:lang w:val="en-US"/>
        </w:rPr>
      </w:pPr>
      <w:r>
        <w:rPr>
          <w:rFonts w:hint="eastAsia"/>
          <w:lang w:val="en-US"/>
        </w:rPr>
        <w:t>F</w:t>
      </w:r>
      <w:r>
        <w:rPr>
          <w:lang w:val="en-US"/>
        </w:rPr>
        <w:t xml:space="preserve">rom implementation perspective, we cannot say it is not a valid consideration, as the lower the power at the antenna connector, the lower accuracy for the measured output power. However, during the discussion, some company raised concern that the relaxed power related requirements may make it looks like the 4Tx UE is inferior to the 2Tx UE at least for this particular requirement. </w:t>
      </w:r>
      <w:r w:rsidR="006853EC">
        <w:rPr>
          <w:lang w:val="en-US"/>
        </w:rPr>
        <w:t xml:space="preserve">Hence a WF was agreed in last meeting to see whether power levels for large output power could be further evaluated. </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853EC" w:rsidRPr="00A1115A" w:rsidTr="00A4262E">
        <w:trPr>
          <w:trHeight w:val="240"/>
          <w:jc w:val="center"/>
        </w:trPr>
        <w:tc>
          <w:tcPr>
            <w:tcW w:w="1955" w:type="dxa"/>
            <w:shd w:val="clear" w:color="auto" w:fill="auto"/>
            <w:vAlign w:val="center"/>
          </w:tcPr>
          <w:p w:rsidR="006853EC" w:rsidRPr="00A1115A" w:rsidRDefault="006853EC" w:rsidP="00A4262E">
            <w:pPr>
              <w:pStyle w:val="TAH"/>
            </w:pPr>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gramEnd"/>
            <w:r w:rsidRPr="00A1115A">
              <w:rPr>
                <w:vertAlign w:val="subscript"/>
              </w:rPr>
              <w:br/>
            </w:r>
            <w:r w:rsidRPr="00A1115A">
              <w:t>(dBm)</w:t>
            </w:r>
          </w:p>
        </w:tc>
        <w:tc>
          <w:tcPr>
            <w:tcW w:w="2081" w:type="dxa"/>
            <w:shd w:val="clear" w:color="auto" w:fill="auto"/>
            <w:vAlign w:val="center"/>
          </w:tcPr>
          <w:p w:rsidR="006853EC" w:rsidRPr="00A1115A" w:rsidRDefault="006853EC" w:rsidP="00A4262E">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rsidR="006853EC" w:rsidRPr="00A1115A" w:rsidRDefault="006853EC" w:rsidP="00A4262E">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6853EC" w:rsidRPr="00A1115A" w:rsidTr="00A4262E">
        <w:trPr>
          <w:trHeight w:val="240"/>
          <w:jc w:val="center"/>
        </w:trPr>
        <w:tc>
          <w:tcPr>
            <w:tcW w:w="1955" w:type="dxa"/>
            <w:shd w:val="clear" w:color="auto" w:fill="auto"/>
            <w:vAlign w:val="center"/>
          </w:tcPr>
          <w:p w:rsidR="006853EC" w:rsidRPr="00A1115A" w:rsidRDefault="006853EC" w:rsidP="00A4262E">
            <w:pPr>
              <w:pStyle w:val="TAC"/>
              <w:rPr>
                <w:rFonts w:eastAsia="CG Times (WN)" w:cs="Arial"/>
              </w:rPr>
            </w:pPr>
            <w:r>
              <w:rPr>
                <w:rFonts w:eastAsia="CG Times (WN)" w:cs="Arial"/>
              </w:rPr>
              <w:t>[26]</w:t>
            </w:r>
            <w:r w:rsidRPr="001C0CC4">
              <w:rPr>
                <w:rFonts w:eastAsia="CG Times (WN)" w:cs="Arial" w:hint="eastAsia"/>
              </w:rPr>
              <w:t xml:space="preserve"> </w:t>
            </w:r>
            <w:r w:rsidRPr="001C0CC4">
              <w:rPr>
                <w:rFonts w:eastAsia="CG Times (WN)" w:cs="Arial"/>
              </w:rPr>
              <w:t xml:space="preserve">≤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 </w:t>
            </w:r>
            <w:r>
              <w:rPr>
                <w:rFonts w:eastAsia="CG Times (WN)" w:cs="Arial"/>
              </w:rPr>
              <w:t>29</w:t>
            </w:r>
          </w:p>
        </w:tc>
        <w:tc>
          <w:tcPr>
            <w:tcW w:w="2081" w:type="dxa"/>
            <w:shd w:val="clear" w:color="auto" w:fill="auto"/>
          </w:tcPr>
          <w:p w:rsidR="006853EC" w:rsidRPr="00A1115A" w:rsidRDefault="006853EC" w:rsidP="00A4262E">
            <w:pPr>
              <w:pStyle w:val="TAC"/>
              <w:rPr>
                <w:rFonts w:eastAsia="CG Times (WN)" w:cs="Arial"/>
              </w:rPr>
            </w:pPr>
            <w:r w:rsidRPr="00A1115A">
              <w:rPr>
                <w:rFonts w:eastAsia="CG Times (WN)" w:cs="Arial" w:hint="eastAsia"/>
              </w:rPr>
              <w:t>3.0</w:t>
            </w:r>
          </w:p>
        </w:tc>
        <w:tc>
          <w:tcPr>
            <w:tcW w:w="2090" w:type="dxa"/>
            <w:shd w:val="clear" w:color="auto" w:fill="auto"/>
          </w:tcPr>
          <w:p w:rsidR="006853EC" w:rsidRPr="00A1115A" w:rsidRDefault="006853EC" w:rsidP="00A4262E">
            <w:pPr>
              <w:pStyle w:val="TAC"/>
              <w:rPr>
                <w:rFonts w:eastAsia="CG Times (WN)" w:cs="Arial"/>
              </w:rPr>
            </w:pPr>
            <w:r w:rsidRPr="00A1115A">
              <w:rPr>
                <w:rFonts w:eastAsia="CG Times (WN)" w:cs="Arial" w:hint="eastAsia"/>
              </w:rPr>
              <w:t>2.0</w:t>
            </w:r>
          </w:p>
        </w:tc>
      </w:tr>
      <w:tr w:rsidR="006853EC" w:rsidRPr="00A1115A" w:rsidTr="00A4262E">
        <w:trPr>
          <w:trHeight w:val="240"/>
          <w:jc w:val="center"/>
        </w:trPr>
        <w:tc>
          <w:tcPr>
            <w:tcW w:w="1955" w:type="dxa"/>
            <w:shd w:val="clear" w:color="auto" w:fill="auto"/>
            <w:vAlign w:val="center"/>
          </w:tcPr>
          <w:p w:rsidR="006853EC" w:rsidRPr="00A1115A" w:rsidRDefault="006853EC" w:rsidP="00A4262E">
            <w:pPr>
              <w:pStyle w:val="TAC"/>
              <w:rPr>
                <w:rFonts w:eastAsia="CG Times (WN)" w:cs="Arial"/>
              </w:rPr>
            </w:pPr>
            <w:r>
              <w:rPr>
                <w:rFonts w:eastAsia="CG Times (WN)" w:cs="Arial"/>
              </w:rPr>
              <w:t>[25]</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[26]</w:t>
            </w:r>
          </w:p>
        </w:tc>
        <w:tc>
          <w:tcPr>
            <w:tcW w:w="2081" w:type="dxa"/>
            <w:shd w:val="clear" w:color="auto" w:fill="auto"/>
          </w:tcPr>
          <w:p w:rsidR="006853EC" w:rsidRPr="00A1115A" w:rsidRDefault="006853EC" w:rsidP="00A4262E">
            <w:pPr>
              <w:pStyle w:val="TAC"/>
              <w:rPr>
                <w:rFonts w:eastAsia="CG Times (WN)" w:cs="Arial"/>
              </w:rPr>
            </w:pPr>
            <w:r w:rsidRPr="00A1115A">
              <w:rPr>
                <w:rFonts w:eastAsia="CG Times (WN)" w:cs="Arial"/>
              </w:rPr>
              <w:t>5.0</w:t>
            </w:r>
          </w:p>
        </w:tc>
        <w:tc>
          <w:tcPr>
            <w:tcW w:w="2090" w:type="dxa"/>
            <w:shd w:val="clear" w:color="auto" w:fill="auto"/>
          </w:tcPr>
          <w:p w:rsidR="006853EC" w:rsidRPr="00A1115A" w:rsidRDefault="006853EC" w:rsidP="00A4262E">
            <w:pPr>
              <w:pStyle w:val="TAC"/>
              <w:rPr>
                <w:rFonts w:eastAsia="CG Times (WN)" w:cs="Arial"/>
              </w:rPr>
            </w:pPr>
            <w:r w:rsidRPr="00A1115A">
              <w:rPr>
                <w:rFonts w:eastAsia="CG Times (WN)" w:cs="Arial"/>
              </w:rPr>
              <w:t>2.0</w:t>
            </w:r>
          </w:p>
        </w:tc>
      </w:tr>
      <w:tr w:rsidR="006853EC" w:rsidRPr="00A1115A" w:rsidTr="00A4262E">
        <w:trPr>
          <w:trHeight w:val="255"/>
          <w:jc w:val="center"/>
        </w:trPr>
        <w:tc>
          <w:tcPr>
            <w:tcW w:w="1955" w:type="dxa"/>
            <w:shd w:val="clear" w:color="auto" w:fill="auto"/>
            <w:vAlign w:val="center"/>
          </w:tcPr>
          <w:p w:rsidR="006853EC" w:rsidRPr="00A1115A" w:rsidRDefault="006853EC" w:rsidP="00A4262E">
            <w:pPr>
              <w:pStyle w:val="TAC"/>
              <w:rPr>
                <w:rFonts w:eastAsia="CG Times (WN)" w:cs="Arial"/>
              </w:rPr>
            </w:pPr>
            <w:r>
              <w:rPr>
                <w:rFonts w:eastAsia="CG Times (WN)" w:cs="Arial"/>
              </w:rPr>
              <w:t>[24]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[25]</w:t>
            </w:r>
          </w:p>
        </w:tc>
        <w:tc>
          <w:tcPr>
            <w:tcW w:w="2081" w:type="dxa"/>
            <w:shd w:val="clear" w:color="auto" w:fill="auto"/>
          </w:tcPr>
          <w:p w:rsidR="006853EC" w:rsidRPr="00A1115A" w:rsidRDefault="006853EC" w:rsidP="00A4262E">
            <w:pPr>
              <w:pStyle w:val="TAC"/>
              <w:rPr>
                <w:rFonts w:eastAsia="CG Times (WN)" w:cs="Arial"/>
              </w:rPr>
            </w:pPr>
            <w:r w:rsidRPr="00A1115A">
              <w:rPr>
                <w:rFonts w:eastAsia="CG Times (WN)" w:cs="Arial"/>
              </w:rPr>
              <w:t>5.0</w:t>
            </w:r>
          </w:p>
        </w:tc>
        <w:tc>
          <w:tcPr>
            <w:tcW w:w="2090" w:type="dxa"/>
            <w:shd w:val="clear" w:color="auto" w:fill="auto"/>
          </w:tcPr>
          <w:p w:rsidR="006853EC" w:rsidRPr="00A1115A" w:rsidRDefault="006853EC" w:rsidP="00A4262E">
            <w:pPr>
              <w:pStyle w:val="TAC"/>
              <w:rPr>
                <w:rFonts w:eastAsia="CG Times (WN)" w:cs="Arial"/>
              </w:rPr>
            </w:pPr>
            <w:r w:rsidRPr="00A1115A">
              <w:rPr>
                <w:rFonts w:eastAsia="CG Times (WN)" w:cs="Arial"/>
              </w:rPr>
              <w:t>3.0</w:t>
            </w:r>
          </w:p>
        </w:tc>
      </w:tr>
      <w:tr w:rsidR="006853EC" w:rsidRPr="00A1115A" w:rsidTr="00A4262E">
        <w:trPr>
          <w:trHeight w:val="255"/>
          <w:jc w:val="center"/>
        </w:trPr>
        <w:tc>
          <w:tcPr>
            <w:tcW w:w="1955" w:type="dxa"/>
            <w:shd w:val="clear" w:color="auto" w:fill="auto"/>
            <w:vAlign w:val="center"/>
          </w:tcPr>
          <w:p w:rsidR="006853EC" w:rsidRPr="00A1115A" w:rsidDel="00D96763" w:rsidRDefault="006853EC" w:rsidP="00A4262E">
            <w:pPr>
              <w:pStyle w:val="TAC"/>
              <w:rPr>
                <w:rFonts w:eastAsia="CG Times (WN)" w:cs="Arial"/>
              </w:rPr>
            </w:pPr>
            <w:r>
              <w:rPr>
                <w:rFonts w:eastAsia="CG Times (WN)" w:cs="Arial"/>
              </w:rPr>
              <w:t>23</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24</w:t>
            </w:r>
          </w:p>
        </w:tc>
        <w:tc>
          <w:tcPr>
            <w:tcW w:w="2081" w:type="dxa"/>
            <w:shd w:val="clear" w:color="auto" w:fill="auto"/>
          </w:tcPr>
          <w:p w:rsidR="006853EC" w:rsidRPr="00A1115A" w:rsidRDefault="006853EC" w:rsidP="00A4262E">
            <w:pPr>
              <w:pStyle w:val="TAC"/>
              <w:rPr>
                <w:rFonts w:eastAsia="CG Times (WN)" w:cs="Arial"/>
              </w:rPr>
            </w:pPr>
            <w:r w:rsidRPr="00A1115A">
              <w:rPr>
                <w:rFonts w:eastAsia="CG Times (WN)" w:cs="Arial"/>
              </w:rPr>
              <w:t>6.0</w:t>
            </w:r>
          </w:p>
        </w:tc>
        <w:tc>
          <w:tcPr>
            <w:tcW w:w="2090" w:type="dxa"/>
            <w:shd w:val="clear" w:color="auto" w:fill="auto"/>
          </w:tcPr>
          <w:p w:rsidR="006853EC" w:rsidRPr="00A1115A" w:rsidRDefault="006853EC" w:rsidP="00A4262E">
            <w:pPr>
              <w:pStyle w:val="TAC"/>
              <w:rPr>
                <w:rFonts w:eastAsia="CG Times (WN)" w:cs="Arial"/>
              </w:rPr>
            </w:pPr>
            <w:r w:rsidRPr="00A1115A">
              <w:rPr>
                <w:rFonts w:eastAsia="CG Times (WN)" w:cs="Arial"/>
              </w:rPr>
              <w:t>4.0</w:t>
            </w:r>
          </w:p>
        </w:tc>
      </w:tr>
      <w:tr w:rsidR="006853EC" w:rsidRPr="00A1115A" w:rsidTr="00A4262E">
        <w:trPr>
          <w:trHeight w:val="247"/>
          <w:jc w:val="center"/>
        </w:trPr>
        <w:tc>
          <w:tcPr>
            <w:tcW w:w="1955" w:type="dxa"/>
            <w:shd w:val="clear" w:color="auto" w:fill="auto"/>
            <w:vAlign w:val="center"/>
          </w:tcPr>
          <w:p w:rsidR="006853EC" w:rsidRPr="00A1115A" w:rsidRDefault="006853EC" w:rsidP="00A4262E">
            <w:pPr>
              <w:pStyle w:val="TAC"/>
              <w:rPr>
                <w:rFonts w:eastAsia="CG Times (WN)" w:cs="Arial"/>
              </w:rPr>
            </w:pPr>
            <w:r>
              <w:rPr>
                <w:rFonts w:eastAsia="CG Times (WN)" w:cs="Arial"/>
              </w:rPr>
              <w:t>19</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23</w:t>
            </w:r>
          </w:p>
        </w:tc>
        <w:tc>
          <w:tcPr>
            <w:tcW w:w="4171" w:type="dxa"/>
            <w:gridSpan w:val="2"/>
            <w:shd w:val="clear" w:color="auto" w:fill="auto"/>
          </w:tcPr>
          <w:p w:rsidR="006853EC" w:rsidRPr="00A1115A" w:rsidRDefault="006853EC" w:rsidP="00A4262E">
            <w:pPr>
              <w:pStyle w:val="TAC"/>
              <w:rPr>
                <w:rFonts w:eastAsia="CG Times (WN)" w:cs="Arial"/>
              </w:rPr>
            </w:pPr>
            <w:r w:rsidRPr="00A1115A">
              <w:rPr>
                <w:rFonts w:eastAsia="CG Times (WN)" w:cs="Arial"/>
              </w:rPr>
              <w:t>5.0</w:t>
            </w:r>
          </w:p>
        </w:tc>
      </w:tr>
      <w:tr w:rsidR="006853EC" w:rsidRPr="00A1115A" w:rsidTr="00A4262E">
        <w:trPr>
          <w:trHeight w:val="225"/>
          <w:jc w:val="center"/>
        </w:trPr>
        <w:tc>
          <w:tcPr>
            <w:tcW w:w="1955" w:type="dxa"/>
            <w:shd w:val="clear" w:color="auto" w:fill="auto"/>
            <w:vAlign w:val="center"/>
          </w:tcPr>
          <w:p w:rsidR="006853EC" w:rsidRPr="00A1115A" w:rsidRDefault="006853EC" w:rsidP="00A4262E">
            <w:pPr>
              <w:pStyle w:val="TAC"/>
              <w:rPr>
                <w:rFonts w:eastAsia="CG Times (WN)" w:cs="Arial"/>
              </w:rPr>
            </w:pPr>
            <w:r>
              <w:rPr>
                <w:rFonts w:eastAsia="CG Times (WN)" w:cs="Arial"/>
              </w:rPr>
              <w:t>14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19</w:t>
            </w:r>
          </w:p>
        </w:tc>
        <w:tc>
          <w:tcPr>
            <w:tcW w:w="4171" w:type="dxa"/>
            <w:gridSpan w:val="2"/>
            <w:shd w:val="clear" w:color="auto" w:fill="auto"/>
          </w:tcPr>
          <w:p w:rsidR="006853EC" w:rsidRPr="00A1115A" w:rsidRDefault="006853EC" w:rsidP="00A4262E">
            <w:pPr>
              <w:pStyle w:val="TAC"/>
              <w:rPr>
                <w:rFonts w:eastAsia="CG Times (WN)" w:cs="Arial"/>
              </w:rPr>
            </w:pPr>
            <w:r w:rsidRPr="00A1115A">
              <w:rPr>
                <w:rFonts w:eastAsia="CG Times (WN)" w:cs="Arial"/>
              </w:rPr>
              <w:t>6.0</w:t>
            </w:r>
          </w:p>
        </w:tc>
      </w:tr>
      <w:tr w:rsidR="006853EC" w:rsidRPr="00A1115A" w:rsidTr="00A4262E">
        <w:trPr>
          <w:trHeight w:val="225"/>
          <w:jc w:val="center"/>
        </w:trPr>
        <w:tc>
          <w:tcPr>
            <w:tcW w:w="1955" w:type="dxa"/>
            <w:shd w:val="clear" w:color="auto" w:fill="auto"/>
            <w:vAlign w:val="center"/>
          </w:tcPr>
          <w:p w:rsidR="006853EC" w:rsidRPr="00A1115A" w:rsidRDefault="006853EC" w:rsidP="00A4262E">
            <w:pPr>
              <w:pStyle w:val="TAC"/>
              <w:rPr>
                <w:rFonts w:eastAsia="CG Times (WN)" w:cs="Arial"/>
              </w:rPr>
            </w:pPr>
            <w:r w:rsidRPr="001C0CC4">
              <w:rPr>
                <w:rFonts w:eastAsia="CG Times (WN)" w:cs="Arial"/>
              </w:rPr>
              <w:t xml:space="preserve">-40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14</w:t>
            </w:r>
          </w:p>
        </w:tc>
        <w:tc>
          <w:tcPr>
            <w:tcW w:w="4171" w:type="dxa"/>
            <w:gridSpan w:val="2"/>
            <w:shd w:val="clear" w:color="auto" w:fill="auto"/>
          </w:tcPr>
          <w:p w:rsidR="006853EC" w:rsidRPr="00A1115A" w:rsidRDefault="006853EC" w:rsidP="00A4262E">
            <w:pPr>
              <w:pStyle w:val="TAC"/>
              <w:rPr>
                <w:rFonts w:eastAsia="CG Times (WN)" w:cs="Arial"/>
              </w:rPr>
            </w:pPr>
            <w:r w:rsidRPr="00A1115A">
              <w:rPr>
                <w:rFonts w:eastAsia="CG Times (WN)" w:cs="Arial"/>
              </w:rPr>
              <w:t>7.0</w:t>
            </w:r>
          </w:p>
        </w:tc>
      </w:tr>
    </w:tbl>
    <w:p w:rsidR="006853EC" w:rsidRDefault="00651D31" w:rsidP="00651D31">
      <w:pPr>
        <w:spacing w:beforeLines="50" w:before="120"/>
        <w:jc w:val="both"/>
        <w:rPr>
          <w:lang w:val="en-US"/>
        </w:rPr>
      </w:pPr>
      <w:r>
        <w:rPr>
          <w:rFonts w:hint="eastAsia"/>
          <w:lang w:val="en-US"/>
        </w:rPr>
        <w:t>I</w:t>
      </w:r>
      <w:r>
        <w:rPr>
          <w:lang w:val="en-US"/>
        </w:rPr>
        <w:t xml:space="preserve">n the figure below, the output power in the yellow region should be further considered. The red and blue lines are the tolerance requirements for 1Tx and 2Tx in the specification respectively. The grey one is the previous proposal for 4Tx as captured in above table. </w:t>
      </w:r>
      <w:r w:rsidR="006C2EF4">
        <w:rPr>
          <w:lang w:val="en-US"/>
        </w:rPr>
        <w:t xml:space="preserve">To proceed, one dB moving forward to the value to 2Tx is ok for us after further evaluation. The newly proposed tolerance for 4T along with requirements for 1T and 2T can be found in </w:t>
      </w:r>
      <w:r w:rsidR="00252343">
        <w:rPr>
          <w:lang w:val="en-US"/>
        </w:rPr>
        <w:t>Figure 1 below in the m</w:t>
      </w:r>
      <w:r w:rsidR="00252343" w:rsidRPr="00252343">
        <w:rPr>
          <w:lang w:val="en-US"/>
        </w:rPr>
        <w:t>aroon</w:t>
      </w:r>
      <w:r w:rsidR="00252343">
        <w:rPr>
          <w:lang w:val="en-US"/>
        </w:rPr>
        <w:t xml:space="preserve"> color. </w:t>
      </w:r>
    </w:p>
    <w:p w:rsidR="0010057F" w:rsidRDefault="0010057F" w:rsidP="00F132B7">
      <w:pPr>
        <w:jc w:val="center"/>
        <w:rPr>
          <w:rFonts w:ascii="Arial" w:hAnsi="Arial" w:cs="Arial"/>
          <w:b/>
          <w:sz w:val="21"/>
        </w:rPr>
      </w:pPr>
      <w:r>
        <w:rPr>
          <w:noProof/>
        </w:rPr>
        <w:lastRenderedPageBreak/>
        <w:drawing>
          <wp:inline distT="0" distB="0" distL="0" distR="0" wp14:anchorId="47B13BD6" wp14:editId="2F4A4574">
            <wp:extent cx="4031469" cy="3157559"/>
            <wp:effectExtent l="0" t="0" r="762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031469" cy="3157559"/>
                    </a:xfrm>
                    <a:prstGeom prst="rect">
                      <a:avLst/>
                    </a:prstGeom>
                  </pic:spPr>
                </pic:pic>
              </a:graphicData>
            </a:graphic>
          </wp:inline>
        </w:drawing>
      </w:r>
    </w:p>
    <w:p w:rsidR="00BE5617" w:rsidRPr="00BE5617" w:rsidRDefault="006E6F0A" w:rsidP="00F132B7">
      <w:pPr>
        <w:jc w:val="center"/>
        <w:rPr>
          <w:rFonts w:ascii="Arial" w:hAnsi="Arial" w:cs="Arial"/>
          <w:sz w:val="21"/>
          <w:lang w:val="en-US" w:eastAsia="en-US"/>
        </w:rPr>
      </w:pPr>
      <w:r w:rsidRPr="006E6F0A">
        <w:rPr>
          <w:rFonts w:ascii="Arial" w:hAnsi="Arial" w:cs="Arial"/>
          <w:b/>
          <w:sz w:val="21"/>
        </w:rPr>
        <w:t xml:space="preserve">Figure </w:t>
      </w:r>
      <w:r w:rsidR="002E1952">
        <w:rPr>
          <w:rFonts w:ascii="Arial" w:hAnsi="Arial" w:cs="Arial"/>
          <w:b/>
          <w:sz w:val="21"/>
        </w:rPr>
        <w:t>1</w:t>
      </w:r>
      <w:r w:rsidRPr="006E6F0A">
        <w:rPr>
          <w:rFonts w:ascii="Arial" w:hAnsi="Arial" w:cs="Arial"/>
          <w:b/>
          <w:sz w:val="21"/>
        </w:rPr>
        <w:t>: Lower bound tolerance of total configured power with equal power for 4 Tx</w:t>
      </w:r>
    </w:p>
    <w:p w:rsidR="00BE5617" w:rsidRDefault="0098209B" w:rsidP="00BE5617">
      <w:pPr>
        <w:jc w:val="both"/>
        <w:rPr>
          <w:lang w:val="en-US"/>
        </w:rPr>
      </w:pPr>
      <w:r>
        <w:rPr>
          <w:lang w:val="en-US"/>
        </w:rPr>
        <w:t>Based on the proposed values</w:t>
      </w:r>
      <w:r w:rsidR="00BE5617">
        <w:rPr>
          <w:lang w:val="en-US"/>
        </w:rPr>
        <w:t xml:space="preserve">, </w:t>
      </w:r>
      <w:r>
        <w:rPr>
          <w:lang w:val="en-US"/>
        </w:rPr>
        <w:t xml:space="preserve">the </w:t>
      </w:r>
      <w:proofErr w:type="spellStart"/>
      <w:r>
        <w:rPr>
          <w:lang w:val="en-US"/>
        </w:rPr>
        <w:t>Pcmax</w:t>
      </w:r>
      <w:proofErr w:type="spellEnd"/>
      <w:r>
        <w:rPr>
          <w:lang w:val="en-US"/>
        </w:rPr>
        <w:t xml:space="preserve"> tolerance for 4Tx is updated in the table </w:t>
      </w:r>
      <w:proofErr w:type="spellStart"/>
      <w:r>
        <w:rPr>
          <w:lang w:val="en-US"/>
        </w:rPr>
        <w:t>blow</w:t>
      </w:r>
      <w:proofErr w:type="spellEnd"/>
      <w:r>
        <w:rPr>
          <w:lang w:val="en-US"/>
        </w:rPr>
        <w:t>:</w:t>
      </w:r>
    </w:p>
    <w:p w:rsidR="00BE5617" w:rsidRPr="00BE5617" w:rsidRDefault="00BE5617" w:rsidP="00BE5617">
      <w:pPr>
        <w:jc w:val="center"/>
        <w:rPr>
          <w:rFonts w:ascii="Arial" w:hAnsi="Arial" w:cs="Arial"/>
          <w:sz w:val="21"/>
          <w:lang w:val="en-US" w:eastAsia="en-US"/>
        </w:rPr>
      </w:pPr>
      <w:r>
        <w:rPr>
          <w:rFonts w:ascii="Arial" w:hAnsi="Arial" w:cs="Arial"/>
          <w:b/>
          <w:sz w:val="21"/>
        </w:rPr>
        <w:t>Table</w:t>
      </w:r>
      <w:r w:rsidRPr="006E6F0A">
        <w:rPr>
          <w:rFonts w:ascii="Arial" w:hAnsi="Arial" w:cs="Arial"/>
          <w:b/>
          <w:sz w:val="21"/>
        </w:rPr>
        <w:t xml:space="preserve"> </w:t>
      </w:r>
      <w:r>
        <w:rPr>
          <w:rFonts w:ascii="Arial" w:hAnsi="Arial" w:cs="Arial"/>
          <w:b/>
          <w:sz w:val="21"/>
        </w:rPr>
        <w:t>1</w:t>
      </w:r>
      <w:r w:rsidRPr="006E6F0A">
        <w:rPr>
          <w:rFonts w:ascii="Arial" w:hAnsi="Arial" w:cs="Arial"/>
          <w:b/>
          <w:sz w:val="21"/>
        </w:rPr>
        <w:t xml:space="preserve">: </w:t>
      </w:r>
      <w:proofErr w:type="gramStart"/>
      <w:r w:rsidRPr="00BE5617">
        <w:rPr>
          <w:rFonts w:ascii="Arial" w:hAnsi="Arial" w:cs="Arial"/>
          <w:b/>
          <w:sz w:val="21"/>
        </w:rPr>
        <w:t>P</w:t>
      </w:r>
      <w:r w:rsidRPr="00BE5617">
        <w:rPr>
          <w:rFonts w:ascii="Arial" w:hAnsi="Arial" w:cs="Arial"/>
          <w:b/>
          <w:sz w:val="21"/>
          <w:vertAlign w:val="subscript"/>
        </w:rPr>
        <w:t>CMAX,c</w:t>
      </w:r>
      <w:proofErr w:type="gramEnd"/>
      <w:r w:rsidRPr="00BE5617">
        <w:rPr>
          <w:rFonts w:ascii="Arial" w:hAnsi="Arial" w:cs="Arial"/>
          <w:b/>
          <w:sz w:val="21"/>
        </w:rPr>
        <w:t xml:space="preserve"> tolerance for 4 Tx UL-MIMO</w:t>
      </w:r>
      <w:r w:rsidRPr="006E6F0A">
        <w:rPr>
          <w:rFonts w:ascii="Arial" w:hAnsi="Arial" w:cs="Arial"/>
          <w:b/>
          <w:sz w:val="21"/>
        </w:rPr>
        <w:t xml:space="preserve"> for 4 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E5617" w:rsidRPr="001C0CC4" w:rsidTr="00E96A55">
        <w:trPr>
          <w:trHeight w:val="240"/>
          <w:jc w:val="center"/>
        </w:trPr>
        <w:tc>
          <w:tcPr>
            <w:tcW w:w="1955" w:type="dxa"/>
            <w:shd w:val="clear" w:color="auto" w:fill="auto"/>
            <w:vAlign w:val="center"/>
          </w:tcPr>
          <w:p w:rsidR="00BE5617" w:rsidRPr="001C0CC4" w:rsidRDefault="00BE5617" w:rsidP="00E96A55">
            <w:pPr>
              <w:pStyle w:val="TAH"/>
            </w:pPr>
            <w:bookmarkStart w:id="2" w:name="_Hlk137146822"/>
            <w:proofErr w:type="gram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gramEnd"/>
            <w:r w:rsidRPr="001C0CC4">
              <w:rPr>
                <w:vertAlign w:val="subscript"/>
              </w:rPr>
              <w:br/>
            </w:r>
            <w:r w:rsidRPr="001C0CC4">
              <w:t>(dBm)</w:t>
            </w:r>
          </w:p>
        </w:tc>
        <w:tc>
          <w:tcPr>
            <w:tcW w:w="2081" w:type="dxa"/>
            <w:shd w:val="clear" w:color="auto" w:fill="auto"/>
            <w:vAlign w:val="center"/>
          </w:tcPr>
          <w:p w:rsidR="00BE5617" w:rsidRPr="001C0CC4" w:rsidRDefault="00BE5617" w:rsidP="00E96A55">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w:t>
            </w:r>
            <w:proofErr w:type="gramStart"/>
            <w:r w:rsidRPr="001C0CC4">
              <w:rPr>
                <w:vertAlign w:val="subscript"/>
              </w:rPr>
              <w:t>L</w:t>
            </w:r>
            <w:r w:rsidRPr="001C0CC4">
              <w:rPr>
                <w:rFonts w:cs="Vrinda"/>
                <w:vertAlign w:val="subscript"/>
                <w:lang w:bidi="bn-IN"/>
              </w:rPr>
              <w:t>,</w:t>
            </w:r>
            <w:r w:rsidRPr="001C0CC4">
              <w:rPr>
                <w:rFonts w:cs="Vrinda"/>
                <w:i/>
                <w:vertAlign w:val="subscript"/>
                <w:lang w:bidi="bn-IN"/>
              </w:rPr>
              <w:t>c</w:t>
            </w:r>
            <w:proofErr w:type="spellEnd"/>
            <w:proofErr w:type="gramEnd"/>
            <w:r w:rsidRPr="001C0CC4">
              <w:t>) (dB)</w:t>
            </w:r>
          </w:p>
        </w:tc>
        <w:tc>
          <w:tcPr>
            <w:tcW w:w="2090" w:type="dxa"/>
          </w:tcPr>
          <w:p w:rsidR="00BE5617" w:rsidRPr="001C0CC4" w:rsidRDefault="00BE5617" w:rsidP="00E96A55">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w:t>
            </w:r>
            <w:proofErr w:type="gramStart"/>
            <w:r w:rsidRPr="001C0CC4">
              <w:rPr>
                <w:vertAlign w:val="subscript"/>
              </w:rPr>
              <w:t>H</w:t>
            </w:r>
            <w:r w:rsidRPr="001C0CC4">
              <w:rPr>
                <w:rFonts w:cs="Vrinda"/>
                <w:vertAlign w:val="subscript"/>
                <w:lang w:bidi="bn-IN"/>
              </w:rPr>
              <w:t>,</w:t>
            </w:r>
            <w:r w:rsidRPr="001C0CC4">
              <w:rPr>
                <w:rFonts w:cs="Vrinda"/>
                <w:i/>
                <w:vertAlign w:val="subscript"/>
                <w:lang w:bidi="bn-IN"/>
              </w:rPr>
              <w:t>c</w:t>
            </w:r>
            <w:proofErr w:type="spellEnd"/>
            <w:proofErr w:type="gramEnd"/>
            <w:r w:rsidRPr="001C0CC4">
              <w:t>)</w:t>
            </w:r>
            <w:r w:rsidRPr="001C0CC4">
              <w:rPr>
                <w:rFonts w:hint="eastAsia"/>
              </w:rPr>
              <w:t xml:space="preserve"> </w:t>
            </w:r>
            <w:r w:rsidRPr="001C0CC4">
              <w:t>(dB)</w:t>
            </w:r>
          </w:p>
        </w:tc>
      </w:tr>
      <w:tr w:rsidR="00BE5617" w:rsidRPr="001C0CC4" w:rsidTr="00E96A55">
        <w:trPr>
          <w:trHeight w:val="50"/>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2</w:t>
            </w:r>
            <w:r w:rsidR="00F14AF5">
              <w:rPr>
                <w:rFonts w:eastAsia="CG Times (WN)" w:cs="Arial"/>
              </w:rPr>
              <w:t>5</w:t>
            </w:r>
            <w:r w:rsidRPr="001C0CC4">
              <w:rPr>
                <w:rFonts w:eastAsia="CG Times (WN)" w:cs="Arial" w:hint="eastAsia"/>
              </w:rPr>
              <w:t xml:space="preserve"> </w:t>
            </w:r>
            <w:r w:rsidRPr="001C0CC4">
              <w:rPr>
                <w:rFonts w:eastAsia="CG Times (WN)" w:cs="Arial"/>
              </w:rPr>
              <w:t xml:space="preserve">≤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 </w:t>
            </w:r>
            <w:r>
              <w:rPr>
                <w:rFonts w:eastAsia="CG Times (WN)" w:cs="Arial"/>
              </w:rPr>
              <w:t>29</w:t>
            </w:r>
          </w:p>
        </w:tc>
        <w:tc>
          <w:tcPr>
            <w:tcW w:w="2081" w:type="dxa"/>
            <w:shd w:val="clear" w:color="auto" w:fill="auto"/>
          </w:tcPr>
          <w:p w:rsidR="00BE5617" w:rsidRPr="001C0CC4" w:rsidRDefault="00BE5617" w:rsidP="00E96A55">
            <w:pPr>
              <w:pStyle w:val="TAC"/>
              <w:rPr>
                <w:rFonts w:eastAsia="CG Times (WN)" w:cs="Arial"/>
              </w:rPr>
            </w:pPr>
            <w:r w:rsidRPr="001C0CC4">
              <w:rPr>
                <w:rFonts w:eastAsia="CG Times (WN)" w:cs="Arial" w:hint="eastAsia"/>
              </w:rPr>
              <w:t>3.0</w:t>
            </w:r>
          </w:p>
        </w:tc>
        <w:tc>
          <w:tcPr>
            <w:tcW w:w="2090" w:type="dxa"/>
            <w:shd w:val="clear" w:color="auto" w:fill="auto"/>
          </w:tcPr>
          <w:p w:rsidR="00BE5617" w:rsidRPr="001C0CC4" w:rsidRDefault="00BE5617" w:rsidP="00E96A55">
            <w:pPr>
              <w:pStyle w:val="TAC"/>
              <w:rPr>
                <w:rFonts w:eastAsia="CG Times (WN)" w:cs="Arial"/>
              </w:rPr>
            </w:pPr>
            <w:r w:rsidRPr="001C0CC4">
              <w:rPr>
                <w:rFonts w:eastAsia="CG Times (WN)" w:cs="Arial" w:hint="eastAsia"/>
              </w:rPr>
              <w:t>2.0</w:t>
            </w:r>
          </w:p>
        </w:tc>
      </w:tr>
      <w:tr w:rsidR="00BE5617" w:rsidRPr="001C0CC4" w:rsidTr="00E96A55">
        <w:trPr>
          <w:trHeight w:val="50"/>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2</w:t>
            </w:r>
            <w:r w:rsidR="00F14AF5">
              <w:rPr>
                <w:rFonts w:eastAsia="CG Times (WN)" w:cs="Arial"/>
              </w:rPr>
              <w:t>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w:t>
            </w:r>
            <w:r w:rsidR="00F14AF5">
              <w:rPr>
                <w:rFonts w:eastAsia="CG Times (WN)" w:cs="Arial"/>
              </w:rPr>
              <w:t>5</w:t>
            </w:r>
          </w:p>
        </w:tc>
        <w:tc>
          <w:tcPr>
            <w:tcW w:w="2081" w:type="dxa"/>
            <w:shd w:val="clear" w:color="auto" w:fill="auto"/>
          </w:tcPr>
          <w:p w:rsidR="00BE5617" w:rsidRPr="001C0CC4" w:rsidRDefault="00BE5617" w:rsidP="00E96A55">
            <w:pPr>
              <w:pStyle w:val="TAC"/>
              <w:rPr>
                <w:rFonts w:eastAsia="CG Times (WN)" w:cs="Arial"/>
              </w:rPr>
            </w:pPr>
            <w:r w:rsidRPr="001C0CC4">
              <w:rPr>
                <w:rFonts w:eastAsia="CG Times (WN)" w:cs="Arial"/>
              </w:rPr>
              <w:t>5.0</w:t>
            </w:r>
          </w:p>
        </w:tc>
        <w:tc>
          <w:tcPr>
            <w:tcW w:w="2090" w:type="dxa"/>
            <w:shd w:val="clear" w:color="auto" w:fill="auto"/>
          </w:tcPr>
          <w:p w:rsidR="00BE5617" w:rsidRPr="001C0CC4" w:rsidRDefault="00BE5617" w:rsidP="00E96A55">
            <w:pPr>
              <w:pStyle w:val="TAC"/>
              <w:rPr>
                <w:rFonts w:eastAsia="CG Times (WN)" w:cs="Arial"/>
              </w:rPr>
            </w:pPr>
            <w:r w:rsidRPr="001C0CC4">
              <w:rPr>
                <w:rFonts w:eastAsia="CG Times (WN)" w:cs="Arial"/>
              </w:rPr>
              <w:t>2.0</w:t>
            </w:r>
          </w:p>
        </w:tc>
      </w:tr>
      <w:tr w:rsidR="00BE5617" w:rsidRPr="001C0CC4" w:rsidTr="00E96A55">
        <w:trPr>
          <w:trHeight w:val="65"/>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2</w:t>
            </w:r>
            <w:r w:rsidR="00F14AF5">
              <w:rPr>
                <w:rFonts w:eastAsia="CG Times (WN)" w:cs="Arial"/>
              </w:rPr>
              <w:t>3</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w:t>
            </w:r>
            <w:r w:rsidR="00056527">
              <w:rPr>
                <w:rFonts w:eastAsia="CG Times (WN)" w:cs="Arial"/>
              </w:rPr>
              <w:t>4</w:t>
            </w:r>
          </w:p>
        </w:tc>
        <w:tc>
          <w:tcPr>
            <w:tcW w:w="2081" w:type="dxa"/>
            <w:shd w:val="clear" w:color="auto" w:fill="auto"/>
          </w:tcPr>
          <w:p w:rsidR="00BE5617" w:rsidRPr="001C0CC4" w:rsidRDefault="00BE5617" w:rsidP="00E96A55">
            <w:pPr>
              <w:pStyle w:val="TAC"/>
              <w:rPr>
                <w:rFonts w:eastAsia="CG Times (WN)" w:cs="Arial"/>
              </w:rPr>
            </w:pPr>
            <w:r w:rsidRPr="001C0CC4">
              <w:rPr>
                <w:rFonts w:eastAsia="CG Times (WN)" w:cs="Arial"/>
              </w:rPr>
              <w:t>5.0</w:t>
            </w:r>
          </w:p>
        </w:tc>
        <w:tc>
          <w:tcPr>
            <w:tcW w:w="2090" w:type="dxa"/>
            <w:shd w:val="clear" w:color="auto" w:fill="auto"/>
          </w:tcPr>
          <w:p w:rsidR="00BE5617" w:rsidRPr="001C0CC4" w:rsidRDefault="00BE5617" w:rsidP="00E96A55">
            <w:pPr>
              <w:pStyle w:val="TAC"/>
              <w:rPr>
                <w:rFonts w:eastAsia="CG Times (WN)" w:cs="Arial"/>
              </w:rPr>
            </w:pPr>
            <w:r w:rsidRPr="001C0CC4">
              <w:rPr>
                <w:rFonts w:eastAsia="CG Times (WN)" w:cs="Arial"/>
              </w:rPr>
              <w:t>3.0</w:t>
            </w:r>
          </w:p>
        </w:tc>
      </w:tr>
      <w:tr w:rsidR="00BE5617" w:rsidRPr="001C0CC4" w:rsidTr="00E96A55">
        <w:trPr>
          <w:trHeight w:val="68"/>
          <w:jc w:val="center"/>
        </w:trPr>
        <w:tc>
          <w:tcPr>
            <w:tcW w:w="1955" w:type="dxa"/>
            <w:shd w:val="clear" w:color="auto" w:fill="auto"/>
            <w:vAlign w:val="center"/>
          </w:tcPr>
          <w:p w:rsidR="00BE5617" w:rsidRPr="001C0CC4" w:rsidDel="00D96763" w:rsidRDefault="00BE5617" w:rsidP="00E96A55">
            <w:pPr>
              <w:pStyle w:val="TAC"/>
              <w:rPr>
                <w:rFonts w:eastAsia="CG Times (WN)" w:cs="Arial"/>
              </w:rPr>
            </w:pPr>
            <w:r w:rsidRPr="00056527">
              <w:rPr>
                <w:rFonts w:eastAsia="CG Times (WN)" w:cs="Arial"/>
                <w:highlight w:val="yellow"/>
              </w:rPr>
              <w:t>2</w:t>
            </w:r>
            <w:r w:rsidR="00056527" w:rsidRPr="00056527">
              <w:rPr>
                <w:rFonts w:eastAsia="CG Times (WN)" w:cs="Arial"/>
                <w:highlight w:val="yellow"/>
              </w:rPr>
              <w:t>2</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2</w:t>
            </w:r>
            <w:r w:rsidR="00056527">
              <w:rPr>
                <w:rFonts w:eastAsia="CG Times (WN)" w:cs="Arial"/>
              </w:rPr>
              <w:t>3</w:t>
            </w:r>
          </w:p>
        </w:tc>
        <w:tc>
          <w:tcPr>
            <w:tcW w:w="2081" w:type="dxa"/>
            <w:shd w:val="clear" w:color="auto" w:fill="auto"/>
          </w:tcPr>
          <w:p w:rsidR="00BE5617" w:rsidRPr="001C0CC4" w:rsidRDefault="00BE5617" w:rsidP="00E96A55">
            <w:pPr>
              <w:pStyle w:val="TAC"/>
              <w:rPr>
                <w:rFonts w:eastAsia="CG Times (WN)" w:cs="Arial"/>
              </w:rPr>
            </w:pPr>
            <w:r>
              <w:rPr>
                <w:rFonts w:eastAsia="CG Times (WN)" w:cs="Arial"/>
              </w:rPr>
              <w:t>5</w:t>
            </w:r>
            <w:r w:rsidRPr="001C0CC4">
              <w:rPr>
                <w:rFonts w:eastAsia="CG Times (WN)" w:cs="Arial"/>
              </w:rPr>
              <w:t>.0</w:t>
            </w:r>
          </w:p>
        </w:tc>
        <w:tc>
          <w:tcPr>
            <w:tcW w:w="2090" w:type="dxa"/>
            <w:shd w:val="clear" w:color="auto" w:fill="auto"/>
          </w:tcPr>
          <w:p w:rsidR="00BE5617" w:rsidRPr="001C0CC4" w:rsidRDefault="00BE5617" w:rsidP="00E96A55">
            <w:pPr>
              <w:pStyle w:val="TAC"/>
              <w:rPr>
                <w:rFonts w:eastAsia="CG Times (WN)" w:cs="Arial"/>
              </w:rPr>
            </w:pPr>
            <w:r w:rsidRPr="001C0CC4">
              <w:rPr>
                <w:rFonts w:eastAsia="CG Times (WN)" w:cs="Arial"/>
              </w:rPr>
              <w:t>4.0</w:t>
            </w:r>
          </w:p>
        </w:tc>
      </w:tr>
      <w:tr w:rsidR="00BE5617" w:rsidRPr="001C0CC4" w:rsidTr="00E96A55">
        <w:trPr>
          <w:trHeight w:val="50"/>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19</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sidRPr="00056527">
              <w:rPr>
                <w:rFonts w:eastAsia="CG Times (WN)" w:cs="Arial"/>
                <w:highlight w:val="yellow"/>
              </w:rPr>
              <w:t>2</w:t>
            </w:r>
            <w:r w:rsidR="00FE640A">
              <w:rPr>
                <w:rFonts w:eastAsia="CG Times (WN)" w:cs="Arial"/>
                <w:highlight w:val="yellow"/>
              </w:rPr>
              <w:t>2</w:t>
            </w:r>
          </w:p>
        </w:tc>
        <w:tc>
          <w:tcPr>
            <w:tcW w:w="4171" w:type="dxa"/>
            <w:gridSpan w:val="2"/>
            <w:shd w:val="clear" w:color="auto" w:fill="auto"/>
          </w:tcPr>
          <w:p w:rsidR="00BE5617" w:rsidRPr="001C0CC4" w:rsidRDefault="00BE5617" w:rsidP="00E96A55">
            <w:pPr>
              <w:pStyle w:val="TAC"/>
              <w:rPr>
                <w:rFonts w:eastAsia="CG Times (WN)" w:cs="Arial"/>
              </w:rPr>
            </w:pPr>
            <w:r w:rsidRPr="001C0CC4">
              <w:rPr>
                <w:rFonts w:eastAsia="CG Times (WN)" w:cs="Arial"/>
              </w:rPr>
              <w:t>5.0</w:t>
            </w:r>
          </w:p>
        </w:tc>
      </w:tr>
      <w:tr w:rsidR="00BE5617" w:rsidRPr="001C0CC4" w:rsidTr="00E96A55">
        <w:trPr>
          <w:trHeight w:val="50"/>
          <w:jc w:val="center"/>
        </w:trPr>
        <w:tc>
          <w:tcPr>
            <w:tcW w:w="1955" w:type="dxa"/>
            <w:shd w:val="clear" w:color="auto" w:fill="auto"/>
            <w:vAlign w:val="center"/>
          </w:tcPr>
          <w:p w:rsidR="00BE5617" w:rsidRPr="001C0CC4" w:rsidRDefault="00BE5617" w:rsidP="00E96A55">
            <w:pPr>
              <w:pStyle w:val="TAC"/>
              <w:rPr>
                <w:rFonts w:eastAsia="CG Times (WN)" w:cs="Arial"/>
              </w:rPr>
            </w:pPr>
            <w:r>
              <w:rPr>
                <w:rFonts w:eastAsia="CG Times (WN)" w:cs="Arial"/>
              </w:rPr>
              <w:t>14</w:t>
            </w:r>
            <w:r w:rsidRPr="001C0CC4">
              <w:rPr>
                <w:rFonts w:eastAsia="CG Times (WN)" w:cs="Arial"/>
              </w:rPr>
              <w:t xml:space="preserve">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19</w:t>
            </w:r>
          </w:p>
        </w:tc>
        <w:tc>
          <w:tcPr>
            <w:tcW w:w="4171" w:type="dxa"/>
            <w:gridSpan w:val="2"/>
            <w:shd w:val="clear" w:color="auto" w:fill="auto"/>
          </w:tcPr>
          <w:p w:rsidR="00BE5617" w:rsidRPr="001C0CC4" w:rsidRDefault="00BE5617" w:rsidP="00E96A55">
            <w:pPr>
              <w:pStyle w:val="TAC"/>
              <w:rPr>
                <w:rFonts w:eastAsia="CG Times (WN)" w:cs="Arial"/>
              </w:rPr>
            </w:pPr>
            <w:r w:rsidRPr="001C0CC4">
              <w:rPr>
                <w:rFonts w:eastAsia="CG Times (WN)" w:cs="Arial"/>
              </w:rPr>
              <w:t>6.0</w:t>
            </w:r>
          </w:p>
        </w:tc>
      </w:tr>
      <w:tr w:rsidR="00BE5617" w:rsidRPr="001C0CC4" w:rsidTr="00E96A55">
        <w:trPr>
          <w:trHeight w:val="106"/>
          <w:jc w:val="center"/>
        </w:trPr>
        <w:tc>
          <w:tcPr>
            <w:tcW w:w="1955" w:type="dxa"/>
            <w:shd w:val="clear" w:color="auto" w:fill="auto"/>
            <w:vAlign w:val="center"/>
          </w:tcPr>
          <w:p w:rsidR="00BE5617" w:rsidRPr="001C0CC4" w:rsidRDefault="00BE5617" w:rsidP="00E96A55">
            <w:pPr>
              <w:pStyle w:val="TAC"/>
              <w:rPr>
                <w:rFonts w:eastAsia="CG Times (WN)" w:cs="Arial"/>
              </w:rPr>
            </w:pPr>
            <w:r w:rsidRPr="001C0CC4">
              <w:rPr>
                <w:rFonts w:eastAsia="CG Times (WN)" w:cs="Arial"/>
              </w:rPr>
              <w:t xml:space="preserve">-40 ≤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&lt; </w:t>
            </w:r>
            <w:r>
              <w:rPr>
                <w:rFonts w:eastAsia="CG Times (WN)" w:cs="Arial"/>
              </w:rPr>
              <w:t>14</w:t>
            </w:r>
          </w:p>
        </w:tc>
        <w:tc>
          <w:tcPr>
            <w:tcW w:w="4171" w:type="dxa"/>
            <w:gridSpan w:val="2"/>
            <w:shd w:val="clear" w:color="auto" w:fill="auto"/>
          </w:tcPr>
          <w:p w:rsidR="00BE5617" w:rsidRPr="001C0CC4" w:rsidRDefault="00BE5617" w:rsidP="00E96A55">
            <w:pPr>
              <w:pStyle w:val="TAC"/>
              <w:rPr>
                <w:rFonts w:eastAsia="CG Times (WN)" w:cs="Arial"/>
              </w:rPr>
            </w:pPr>
            <w:r w:rsidRPr="001C0CC4">
              <w:rPr>
                <w:rFonts w:eastAsia="CG Times (WN)" w:cs="Arial"/>
              </w:rPr>
              <w:t>7.0</w:t>
            </w:r>
          </w:p>
        </w:tc>
      </w:tr>
    </w:tbl>
    <w:bookmarkEnd w:id="2"/>
    <w:p w:rsidR="00DB7D66" w:rsidRPr="005369EE" w:rsidRDefault="00DB7D66" w:rsidP="000979FA">
      <w:pPr>
        <w:spacing w:beforeLines="100" w:before="240"/>
        <w:jc w:val="both"/>
        <w:rPr>
          <w:b/>
          <w:i/>
          <w:lang w:val="en-US" w:eastAsia="en-US"/>
        </w:rPr>
      </w:pPr>
      <w:r w:rsidRPr="005369EE">
        <w:rPr>
          <w:b/>
          <w:i/>
          <w:lang w:val="en-US" w:eastAsia="en-US"/>
        </w:rPr>
        <w:t xml:space="preserve">Proposal </w:t>
      </w:r>
      <w:r w:rsidR="00E07A2C">
        <w:rPr>
          <w:b/>
          <w:i/>
          <w:lang w:val="en-US" w:eastAsia="en-US"/>
        </w:rPr>
        <w:t>1</w:t>
      </w:r>
      <w:r w:rsidRPr="005369EE">
        <w:rPr>
          <w:b/>
          <w:i/>
          <w:lang w:val="en-US" w:eastAsia="en-US"/>
        </w:rPr>
        <w:t xml:space="preserve">: It is proposed to </w:t>
      </w:r>
      <w:r>
        <w:rPr>
          <w:b/>
          <w:i/>
          <w:lang w:val="en-US" w:eastAsia="en-US"/>
        </w:rPr>
        <w:t xml:space="preserve">adopt the proposed </w:t>
      </w:r>
      <w:proofErr w:type="spellStart"/>
      <w:proofErr w:type="gramStart"/>
      <w:r>
        <w:rPr>
          <w:b/>
          <w:i/>
          <w:lang w:val="en-US" w:eastAsia="en-US"/>
        </w:rPr>
        <w:t>Pcmax,c</w:t>
      </w:r>
      <w:proofErr w:type="spellEnd"/>
      <w:proofErr w:type="gramEnd"/>
      <w:r>
        <w:rPr>
          <w:b/>
          <w:i/>
          <w:lang w:val="en-US" w:eastAsia="en-US"/>
        </w:rPr>
        <w:t xml:space="preserve"> tolerance</w:t>
      </w:r>
      <w:r w:rsidR="00E07A2C">
        <w:rPr>
          <w:b/>
          <w:i/>
          <w:lang w:val="en-US" w:eastAsia="en-US"/>
        </w:rPr>
        <w:t xml:space="preserve"> for 4Tx as in Table 1</w:t>
      </w:r>
      <w:r>
        <w:rPr>
          <w:b/>
          <w:i/>
          <w:lang w:val="en-US" w:eastAsia="en-US"/>
        </w:rPr>
        <w:t xml:space="preserve"> </w:t>
      </w:r>
      <w:r w:rsidRPr="005369EE">
        <w:rPr>
          <w:b/>
          <w:i/>
          <w:lang w:val="en-US" w:eastAsia="en-US"/>
        </w:rPr>
        <w:t>.</w:t>
      </w:r>
    </w:p>
    <w:p w:rsidR="007D5234" w:rsidRDefault="007D5234" w:rsidP="007D5234">
      <w:pPr>
        <w:pStyle w:val="Heading2"/>
        <w:spacing w:after="240"/>
        <w:rPr>
          <w:lang w:val="en-US"/>
        </w:rPr>
      </w:pPr>
      <w:r>
        <w:rPr>
          <w:rFonts w:eastAsiaTheme="minorEastAsia"/>
          <w:lang w:val="en-US" w:eastAsia="zh-CN"/>
        </w:rPr>
        <w:t>Spec impact for the new 4Tx TxD UE capability</w:t>
      </w:r>
    </w:p>
    <w:p w:rsidR="00C06B9E" w:rsidRDefault="00920291" w:rsidP="006272FF">
      <w:pPr>
        <w:jc w:val="both"/>
        <w:rPr>
          <w:lang w:val="en-US"/>
        </w:rPr>
      </w:pPr>
      <w:r>
        <w:rPr>
          <w:rFonts w:hint="eastAsia"/>
          <w:lang w:val="en-US"/>
        </w:rPr>
        <w:t>I</w:t>
      </w:r>
      <w:r>
        <w:rPr>
          <w:lang w:val="en-US"/>
        </w:rPr>
        <w:t xml:space="preserve">t was agreed in last meeting that a per FS TxD capability for 4Tx should be introduce from Rel-18 [2]. As mentioned in the </w:t>
      </w:r>
      <w:r w:rsidR="00F81E1D">
        <w:rPr>
          <w:lang w:val="en-US"/>
        </w:rPr>
        <w:t xml:space="preserve">LS, a similar TxD for 2Tx in a band combination was also agreed to be introduced from Rel-18. </w:t>
      </w:r>
      <w:r w:rsidR="00F81E1D">
        <w:rPr>
          <w:rFonts w:hint="eastAsia"/>
          <w:lang w:val="en-US"/>
        </w:rPr>
        <w:t>Consequently</w:t>
      </w:r>
      <w:r w:rsidR="00F81E1D">
        <w:rPr>
          <w:lang w:val="en-US"/>
        </w:rPr>
        <w:t xml:space="preserve">, there would be 3 TxD capabilities in the specification. One is per band </w:t>
      </w:r>
      <w:r w:rsidR="00753F94">
        <w:rPr>
          <w:lang w:val="en-US"/>
        </w:rPr>
        <w:t xml:space="preserve">defined </w:t>
      </w:r>
      <w:r w:rsidR="00F81E1D">
        <w:rPr>
          <w:lang w:val="en-US"/>
        </w:rPr>
        <w:t>for 2Tx (</w:t>
      </w:r>
      <w:r w:rsidR="00F81E1D">
        <w:rPr>
          <w:i/>
          <w:iCs/>
        </w:rPr>
        <w:t>txDiversity-r16</w:t>
      </w:r>
      <w:r w:rsidR="00F81E1D">
        <w:rPr>
          <w:lang w:val="en-US"/>
        </w:rPr>
        <w:t xml:space="preserve">) and </w:t>
      </w:r>
      <w:r w:rsidR="001E572C">
        <w:rPr>
          <w:lang w:val="en-US"/>
        </w:rPr>
        <w:t>the other two are per FS/per band per BC</w:t>
      </w:r>
      <w:r w:rsidR="00753F94">
        <w:rPr>
          <w:lang w:val="en-US"/>
        </w:rPr>
        <w:t xml:space="preserve"> defined</w:t>
      </w:r>
      <w:r w:rsidR="001E572C">
        <w:rPr>
          <w:lang w:val="en-US"/>
        </w:rPr>
        <w:t xml:space="preserve"> for 2T and 4Tx respectively. </w:t>
      </w:r>
    </w:p>
    <w:p w:rsidR="007D5234" w:rsidRDefault="00B235B0" w:rsidP="006272FF">
      <w:pPr>
        <w:jc w:val="both"/>
        <w:rPr>
          <w:lang w:val="en-US"/>
        </w:rPr>
      </w:pPr>
      <w:r>
        <w:rPr>
          <w:lang w:val="en-US"/>
        </w:rPr>
        <w:t xml:space="preserve">In the current specification, there are some places using the wording like “if </w:t>
      </w:r>
      <w:r>
        <w:t xml:space="preserve">UE indicates </w:t>
      </w:r>
      <w:r>
        <w:rPr>
          <w:i/>
          <w:iCs/>
        </w:rPr>
        <w:t>txDiversity-r16</w:t>
      </w:r>
      <w:r>
        <w:rPr>
          <w:lang w:val="en-US"/>
        </w:rPr>
        <w:t xml:space="preserve">”, now it’s ambiguous for 4Tx UE. For such description, we feel it is not </w:t>
      </w:r>
      <w:r w:rsidR="00073224">
        <w:rPr>
          <w:lang w:val="en-US"/>
        </w:rPr>
        <w:t>necessary to use the explicit IE defined in the RAN2 spec, but all the relevant capabilities can be captured in clause 4.2 for the applicable of minimum requirements with changes like:</w:t>
      </w:r>
    </w:p>
    <w:tbl>
      <w:tblPr>
        <w:tblStyle w:val="TableGrid"/>
        <w:tblW w:w="0" w:type="auto"/>
        <w:tblLook w:val="04A0" w:firstRow="1" w:lastRow="0" w:firstColumn="1" w:lastColumn="0" w:noHBand="0" w:noVBand="1"/>
      </w:tblPr>
      <w:tblGrid>
        <w:gridCol w:w="9631"/>
      </w:tblGrid>
      <w:tr w:rsidR="00073224" w:rsidTr="00073224">
        <w:tc>
          <w:tcPr>
            <w:tcW w:w="9631" w:type="dxa"/>
          </w:tcPr>
          <w:p w:rsidR="00073224" w:rsidRPr="00073224" w:rsidRDefault="00073224" w:rsidP="00073224">
            <w:pPr>
              <w:pStyle w:val="B10"/>
            </w:pPr>
            <w:r>
              <w:t>e</w:t>
            </w:r>
            <w:r w:rsidRPr="001C0CC4">
              <w:t>)</w:t>
            </w:r>
            <w:r w:rsidRPr="001C0CC4">
              <w:tab/>
            </w:r>
            <w:r>
              <w:t>The</w:t>
            </w:r>
            <w:r w:rsidRPr="001C0CC4">
              <w:t xml:space="preserve"> requirements </w:t>
            </w:r>
            <w:r>
              <w:t xml:space="preserve">for Tx diversity </w:t>
            </w:r>
            <w:del w:id="3" w:author="Huawei_#109" w:date="2023-10-25T16:55:00Z">
              <w:r w:rsidDel="00A56FDA">
                <w:delText xml:space="preserve">in this release </w:delText>
              </w:r>
            </w:del>
            <w:r>
              <w:t xml:space="preserve">are applied </w:t>
            </w:r>
            <w:r w:rsidRPr="001C0CC4">
              <w:t xml:space="preserve">for </w:t>
            </w:r>
            <w:r>
              <w:t xml:space="preserve">UE which indicates </w:t>
            </w:r>
            <w:ins w:id="4" w:author="Huawei_#109" w:date="2023-10-25T16:55:00Z">
              <w:r>
                <w:t xml:space="preserve">Tx diversity capability by </w:t>
              </w:r>
            </w:ins>
            <w:r w:rsidRPr="00D00B29">
              <w:rPr>
                <w:rFonts w:eastAsia="MS Mincho"/>
              </w:rPr>
              <w:t xml:space="preserve">IE </w:t>
            </w:r>
            <w:del w:id="5" w:author="Huawei_#109" w:date="2023-10-25T16:55:00Z">
              <w:r w:rsidDel="00A56FDA">
                <w:rPr>
                  <w:rFonts w:eastAsia="MS Mincho"/>
                </w:rPr>
                <w:delText>[</w:delText>
              </w:r>
            </w:del>
            <w:r>
              <w:rPr>
                <w:rFonts w:eastAsia="MS Mincho"/>
                <w:i/>
              </w:rPr>
              <w:t>txDiversity-r16</w:t>
            </w:r>
            <w:del w:id="6" w:author="Huawei_#109" w:date="2023-10-25T16:56:00Z">
              <w:r w:rsidRPr="00990666" w:rsidDel="00A56FDA">
                <w:rPr>
                  <w:rFonts w:eastAsia="MS Mincho"/>
                </w:rPr>
                <w:delText>]</w:delText>
              </w:r>
            </w:del>
            <w:ins w:id="7" w:author="Huawei_#109" w:date="2023-10-25T16:55:00Z">
              <w:r>
                <w:rPr>
                  <w:rFonts w:eastAsia="MS Mincho"/>
                </w:rPr>
                <w:t>, [</w:t>
              </w:r>
              <w:r>
                <w:rPr>
                  <w:rFonts w:eastAsia="MS Mincho"/>
                  <w:i/>
                </w:rPr>
                <w:t>txDiversity</w:t>
              </w:r>
            </w:ins>
            <w:ins w:id="8" w:author="Huawei_#109" w:date="2023-10-25T16:56:00Z">
              <w:r>
                <w:rPr>
                  <w:rFonts w:eastAsia="MS Mincho"/>
                  <w:i/>
                </w:rPr>
                <w:t>2T</w:t>
              </w:r>
            </w:ins>
            <w:ins w:id="9" w:author="Huawei_#109" w:date="2023-10-25T16:55:00Z">
              <w:r>
                <w:rPr>
                  <w:rFonts w:eastAsia="MS Mincho"/>
                  <w:i/>
                </w:rPr>
                <w:t>-r1</w:t>
              </w:r>
            </w:ins>
            <w:ins w:id="10" w:author="Huawei_#109" w:date="2023-10-25T16:56:00Z">
              <w:r>
                <w:rPr>
                  <w:rFonts w:eastAsia="MS Mincho"/>
                  <w:i/>
                </w:rPr>
                <w:t>8</w:t>
              </w:r>
            </w:ins>
            <w:ins w:id="11" w:author="Huawei_#109" w:date="2023-10-25T16:55:00Z">
              <w:r w:rsidRPr="00990666">
                <w:rPr>
                  <w:rFonts w:eastAsia="MS Mincho"/>
                </w:rPr>
                <w:t>]</w:t>
              </w:r>
              <w:r>
                <w:rPr>
                  <w:rFonts w:eastAsia="MS Mincho"/>
                </w:rPr>
                <w:t xml:space="preserve"> or [</w:t>
              </w:r>
              <w:r>
                <w:rPr>
                  <w:rFonts w:eastAsia="MS Mincho"/>
                  <w:i/>
                </w:rPr>
                <w:t>txDiversity</w:t>
              </w:r>
            </w:ins>
            <w:ins w:id="12" w:author="Huawei_#109" w:date="2023-10-25T16:56:00Z">
              <w:r>
                <w:rPr>
                  <w:rFonts w:eastAsia="MS Mincho"/>
                  <w:i/>
                </w:rPr>
                <w:t>4T</w:t>
              </w:r>
            </w:ins>
            <w:ins w:id="13" w:author="Huawei_#109" w:date="2023-10-25T16:55:00Z">
              <w:r>
                <w:rPr>
                  <w:rFonts w:eastAsia="MS Mincho"/>
                  <w:i/>
                </w:rPr>
                <w:t>-r1</w:t>
              </w:r>
            </w:ins>
            <w:ins w:id="14" w:author="Huawei_#109" w:date="2023-10-25T16:56:00Z">
              <w:r>
                <w:rPr>
                  <w:rFonts w:eastAsia="MS Mincho"/>
                  <w:i/>
                </w:rPr>
                <w:t>8</w:t>
              </w:r>
            </w:ins>
            <w:ins w:id="15" w:author="Huawei_#109" w:date="2023-10-25T16:55:00Z">
              <w:r w:rsidRPr="00990666">
                <w:rPr>
                  <w:rFonts w:eastAsia="MS Mincho"/>
                </w:rPr>
                <w:t>]</w:t>
              </w:r>
            </w:ins>
            <w:r>
              <w:rPr>
                <w:rFonts w:eastAsia="MS Mincho"/>
              </w:rPr>
              <w:t>.</w:t>
            </w:r>
          </w:p>
        </w:tc>
      </w:tr>
    </w:tbl>
    <w:p w:rsidR="00073224" w:rsidRPr="00073224" w:rsidRDefault="00183974" w:rsidP="00183974">
      <w:pPr>
        <w:spacing w:beforeLines="50" w:before="120"/>
        <w:jc w:val="both"/>
      </w:pPr>
      <w:r>
        <w:rPr>
          <w:rFonts w:hint="eastAsia"/>
        </w:rPr>
        <w:t>F</w:t>
      </w:r>
      <w:r>
        <w:t xml:space="preserve">or the rest of the spec, just use the generic wording, e.g. “if UE indicates or does not indicate Tx diversity capability” and the specific capability depends on UE reporting based on the UE architecture and implementation. </w:t>
      </w:r>
    </w:p>
    <w:p w:rsidR="00073224" w:rsidRDefault="00A728C5" w:rsidP="006272FF">
      <w:pPr>
        <w:jc w:val="both"/>
        <w:rPr>
          <w:lang w:val="en-US"/>
        </w:rPr>
      </w:pPr>
      <w:r>
        <w:rPr>
          <w:rFonts w:hint="eastAsia"/>
          <w:lang w:val="en-US"/>
        </w:rPr>
        <w:t>T</w:t>
      </w:r>
      <w:r>
        <w:rPr>
          <w:lang w:val="en-US"/>
        </w:rPr>
        <w:t xml:space="preserve">he changes are reflected in the draft CR for 4Tx [3]. </w:t>
      </w:r>
    </w:p>
    <w:p w:rsidR="00BA3E9E" w:rsidRDefault="00BA3E9E" w:rsidP="00BA3E9E">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It is proposed to</w:t>
      </w:r>
      <w:r>
        <w:rPr>
          <w:b/>
          <w:i/>
          <w:lang w:val="en-US" w:eastAsia="en-US"/>
        </w:rPr>
        <w:t xml:space="preserve"> list the TxD capabilities in clause 4.2 for the </w:t>
      </w:r>
      <w:r w:rsidRPr="00F942FE">
        <w:rPr>
          <w:b/>
          <w:i/>
          <w:lang w:val="en-US" w:eastAsia="en-US"/>
        </w:rPr>
        <w:t>Applicability of minimum requirements</w:t>
      </w:r>
      <w:r>
        <w:rPr>
          <w:b/>
          <w:i/>
          <w:lang w:val="en-US" w:eastAsia="en-US"/>
        </w:rPr>
        <w:t>, and not use the term with specific capability for the requirements part in the spec.</w:t>
      </w:r>
    </w:p>
    <w:p w:rsidR="00F942FE" w:rsidRPr="00BA3E9E" w:rsidRDefault="00F942FE" w:rsidP="006272FF">
      <w:pPr>
        <w:jc w:val="both"/>
        <w:rPr>
          <w:lang w:val="en-US"/>
        </w:rPr>
      </w:pP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3C21DA">
        <w:t>further consideration for remaining 4Tx requirements</w:t>
      </w:r>
      <w:r w:rsidR="009D3AFD">
        <w:t>. We have the following proposal</w:t>
      </w:r>
      <w:r w:rsidR="00A402FB">
        <w:t xml:space="preserve"> for 4Tx</w:t>
      </w:r>
      <w:r w:rsidR="009D3AFD">
        <w:t>:</w:t>
      </w:r>
    </w:p>
    <w:p w:rsidR="00E07A2C" w:rsidRDefault="00E07A2C" w:rsidP="00FF1188">
      <w:pPr>
        <w:jc w:val="both"/>
        <w:rPr>
          <w:b/>
          <w:i/>
          <w:lang w:val="en-US" w:eastAsia="en-US"/>
        </w:rPr>
      </w:pPr>
      <w:r w:rsidRPr="005369EE">
        <w:rPr>
          <w:b/>
          <w:i/>
          <w:lang w:val="en-US" w:eastAsia="en-US"/>
        </w:rPr>
        <w:t xml:space="preserve">Proposal </w:t>
      </w:r>
      <w:r>
        <w:rPr>
          <w:b/>
          <w:i/>
          <w:lang w:val="en-US" w:eastAsia="en-US"/>
        </w:rPr>
        <w:t>1</w:t>
      </w:r>
      <w:r w:rsidRPr="005369EE">
        <w:rPr>
          <w:b/>
          <w:i/>
          <w:lang w:val="en-US" w:eastAsia="en-US"/>
        </w:rPr>
        <w:t xml:space="preserve">: It is proposed to </w:t>
      </w:r>
      <w:r>
        <w:rPr>
          <w:b/>
          <w:i/>
          <w:lang w:val="en-US" w:eastAsia="en-US"/>
        </w:rPr>
        <w:t xml:space="preserve">adopt the proposed </w:t>
      </w:r>
      <w:proofErr w:type="spellStart"/>
      <w:proofErr w:type="gramStart"/>
      <w:r>
        <w:rPr>
          <w:b/>
          <w:i/>
          <w:lang w:val="en-US" w:eastAsia="en-US"/>
        </w:rPr>
        <w:t>Pcmax,c</w:t>
      </w:r>
      <w:proofErr w:type="spellEnd"/>
      <w:proofErr w:type="gramEnd"/>
      <w:r>
        <w:rPr>
          <w:b/>
          <w:i/>
          <w:lang w:val="en-US" w:eastAsia="en-US"/>
        </w:rPr>
        <w:t xml:space="preserve"> tolerance for 4Tx as in the Table below.</w:t>
      </w:r>
    </w:p>
    <w:p w:rsidR="00E07A2C" w:rsidRPr="00BE5617" w:rsidRDefault="00E07A2C" w:rsidP="00E07A2C">
      <w:pPr>
        <w:jc w:val="center"/>
        <w:rPr>
          <w:rFonts w:ascii="Arial" w:hAnsi="Arial" w:cs="Arial"/>
          <w:sz w:val="21"/>
          <w:lang w:val="en-US" w:eastAsia="en-US"/>
        </w:rPr>
      </w:pPr>
      <w:r>
        <w:rPr>
          <w:rFonts w:ascii="Arial" w:hAnsi="Arial" w:cs="Arial"/>
          <w:b/>
          <w:sz w:val="21"/>
        </w:rPr>
        <w:t>Table</w:t>
      </w:r>
      <w:r w:rsidRPr="006E6F0A">
        <w:rPr>
          <w:rFonts w:ascii="Arial" w:hAnsi="Arial" w:cs="Arial"/>
          <w:b/>
          <w:sz w:val="21"/>
        </w:rPr>
        <w:t xml:space="preserve"> </w:t>
      </w:r>
      <w:r>
        <w:rPr>
          <w:rFonts w:ascii="Arial" w:hAnsi="Arial" w:cs="Arial"/>
          <w:b/>
          <w:sz w:val="21"/>
        </w:rPr>
        <w:t>1</w:t>
      </w:r>
      <w:r w:rsidRPr="006E6F0A">
        <w:rPr>
          <w:rFonts w:ascii="Arial" w:hAnsi="Arial" w:cs="Arial"/>
          <w:b/>
          <w:sz w:val="21"/>
        </w:rPr>
        <w:t xml:space="preserve">: </w:t>
      </w:r>
      <w:proofErr w:type="gramStart"/>
      <w:r w:rsidRPr="00BE5617">
        <w:rPr>
          <w:rFonts w:ascii="Arial" w:hAnsi="Arial" w:cs="Arial"/>
          <w:b/>
          <w:sz w:val="21"/>
        </w:rPr>
        <w:t>P</w:t>
      </w:r>
      <w:r w:rsidRPr="00BE5617">
        <w:rPr>
          <w:rFonts w:ascii="Arial" w:hAnsi="Arial" w:cs="Arial"/>
          <w:b/>
          <w:sz w:val="21"/>
          <w:vertAlign w:val="subscript"/>
        </w:rPr>
        <w:t>CMAX,c</w:t>
      </w:r>
      <w:proofErr w:type="gramEnd"/>
      <w:r w:rsidRPr="00BE5617">
        <w:rPr>
          <w:rFonts w:ascii="Arial" w:hAnsi="Arial" w:cs="Arial"/>
          <w:b/>
          <w:sz w:val="21"/>
        </w:rPr>
        <w:t xml:space="preserve"> tolerance for 4 Tx UL-MIMO</w:t>
      </w:r>
      <w:r w:rsidRPr="006E6F0A">
        <w:rPr>
          <w:rFonts w:ascii="Arial" w:hAnsi="Arial" w:cs="Arial"/>
          <w:b/>
          <w:sz w:val="21"/>
        </w:rPr>
        <w:t xml:space="preserve"> for 4 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E07A2C" w:rsidRPr="001C0CC4" w:rsidTr="0021060D">
        <w:trPr>
          <w:trHeight w:val="240"/>
          <w:jc w:val="center"/>
        </w:trPr>
        <w:tc>
          <w:tcPr>
            <w:tcW w:w="1955" w:type="dxa"/>
            <w:shd w:val="clear" w:color="auto" w:fill="auto"/>
            <w:vAlign w:val="center"/>
          </w:tcPr>
          <w:p w:rsidR="00E07A2C" w:rsidRPr="001C0CC4" w:rsidRDefault="00E07A2C" w:rsidP="0021060D">
            <w:pPr>
              <w:pStyle w:val="TAH"/>
            </w:pPr>
            <w:proofErr w:type="gram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gramEnd"/>
            <w:r w:rsidRPr="001C0CC4">
              <w:rPr>
                <w:vertAlign w:val="subscript"/>
              </w:rPr>
              <w:br/>
            </w:r>
            <w:r w:rsidRPr="001C0CC4">
              <w:t>(dBm)</w:t>
            </w:r>
          </w:p>
        </w:tc>
        <w:tc>
          <w:tcPr>
            <w:tcW w:w="2081" w:type="dxa"/>
            <w:shd w:val="clear" w:color="auto" w:fill="auto"/>
            <w:vAlign w:val="center"/>
          </w:tcPr>
          <w:p w:rsidR="00E07A2C" w:rsidRPr="001C0CC4" w:rsidRDefault="00E07A2C" w:rsidP="0021060D">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w:t>
            </w:r>
            <w:proofErr w:type="gramStart"/>
            <w:r w:rsidRPr="001C0CC4">
              <w:rPr>
                <w:vertAlign w:val="subscript"/>
              </w:rPr>
              <w:t>L</w:t>
            </w:r>
            <w:r w:rsidRPr="001C0CC4">
              <w:rPr>
                <w:rFonts w:cs="Vrinda"/>
                <w:vertAlign w:val="subscript"/>
                <w:lang w:bidi="bn-IN"/>
              </w:rPr>
              <w:t>,</w:t>
            </w:r>
            <w:r w:rsidRPr="001C0CC4">
              <w:rPr>
                <w:rFonts w:cs="Vrinda"/>
                <w:i/>
                <w:vertAlign w:val="subscript"/>
                <w:lang w:bidi="bn-IN"/>
              </w:rPr>
              <w:t>c</w:t>
            </w:r>
            <w:proofErr w:type="spellEnd"/>
            <w:proofErr w:type="gramEnd"/>
            <w:r w:rsidRPr="001C0CC4">
              <w:t>) (dB)</w:t>
            </w:r>
          </w:p>
        </w:tc>
        <w:tc>
          <w:tcPr>
            <w:tcW w:w="2090" w:type="dxa"/>
          </w:tcPr>
          <w:p w:rsidR="00E07A2C" w:rsidRPr="001C0CC4" w:rsidRDefault="00E07A2C" w:rsidP="0021060D">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w:t>
            </w:r>
            <w:proofErr w:type="gramStart"/>
            <w:r w:rsidRPr="001C0CC4">
              <w:rPr>
                <w:vertAlign w:val="subscript"/>
              </w:rPr>
              <w:t>H</w:t>
            </w:r>
            <w:r w:rsidRPr="001C0CC4">
              <w:rPr>
                <w:rFonts w:cs="Vrinda"/>
                <w:vertAlign w:val="subscript"/>
                <w:lang w:bidi="bn-IN"/>
              </w:rPr>
              <w:t>,</w:t>
            </w:r>
            <w:r w:rsidRPr="001C0CC4">
              <w:rPr>
                <w:rFonts w:cs="Vrinda"/>
                <w:i/>
                <w:vertAlign w:val="subscript"/>
                <w:lang w:bidi="bn-IN"/>
              </w:rPr>
              <w:t>c</w:t>
            </w:r>
            <w:proofErr w:type="spellEnd"/>
            <w:proofErr w:type="gramEnd"/>
            <w:r w:rsidRPr="001C0CC4">
              <w:t>)</w:t>
            </w:r>
            <w:r w:rsidRPr="001C0CC4">
              <w:rPr>
                <w:rFonts w:hint="eastAsia"/>
              </w:rPr>
              <w:t xml:space="preserve"> </w:t>
            </w:r>
            <w:r w:rsidRPr="001C0CC4">
              <w:t>(dB)</w:t>
            </w:r>
          </w:p>
        </w:tc>
      </w:tr>
      <w:tr w:rsidR="004345FB" w:rsidRPr="001C0CC4" w:rsidTr="0021060D">
        <w:trPr>
          <w:trHeight w:val="50"/>
          <w:jc w:val="center"/>
        </w:trPr>
        <w:tc>
          <w:tcPr>
            <w:tcW w:w="1955" w:type="dxa"/>
            <w:shd w:val="clear" w:color="auto" w:fill="auto"/>
            <w:vAlign w:val="center"/>
          </w:tcPr>
          <w:p w:rsidR="004345FB" w:rsidRPr="004345FB" w:rsidRDefault="004345FB" w:rsidP="004345FB">
            <w:pPr>
              <w:pStyle w:val="TAC"/>
              <w:rPr>
                <w:rFonts w:eastAsia="CG Times (WN)" w:cs="Arial"/>
              </w:rPr>
            </w:pPr>
            <w:r w:rsidRPr="004345FB">
              <w:rPr>
                <w:rFonts w:eastAsia="CG Times (WN)" w:cs="Arial"/>
              </w:rPr>
              <w:t>25</w:t>
            </w:r>
            <w:r w:rsidRPr="004345FB">
              <w:rPr>
                <w:rFonts w:eastAsia="CG Times (WN)" w:cs="Arial" w:hint="eastAsia"/>
              </w:rPr>
              <w:t xml:space="preserve"> </w:t>
            </w:r>
            <w:r w:rsidRPr="004345FB">
              <w:rPr>
                <w:rFonts w:eastAsia="CG Times (WN)" w:cs="Arial"/>
              </w:rPr>
              <w:t xml:space="preserve">≤ </w:t>
            </w:r>
            <w:proofErr w:type="gramStart"/>
            <w:r w:rsidRPr="004345FB">
              <w:rPr>
                <w:rFonts w:eastAsia="CG Times (WN)" w:cs="Arial"/>
              </w:rPr>
              <w:t>P</w:t>
            </w:r>
            <w:r w:rsidRPr="004345FB">
              <w:rPr>
                <w:rFonts w:eastAsia="CG Times (WN)" w:cs="Arial"/>
                <w:vertAlign w:val="subscript"/>
              </w:rPr>
              <w:t>CMAX</w:t>
            </w:r>
            <w:r w:rsidRPr="004345FB">
              <w:rPr>
                <w:rFonts w:eastAsia="CG Times (WN)" w:cs="Vrinda"/>
                <w:vertAlign w:val="subscript"/>
                <w:lang w:bidi="bn-IN"/>
              </w:rPr>
              <w:t>,</w:t>
            </w:r>
            <w:r w:rsidRPr="004345FB">
              <w:rPr>
                <w:rFonts w:eastAsia="CG Times (WN)" w:cs="Vrinda"/>
                <w:i/>
                <w:vertAlign w:val="subscript"/>
                <w:lang w:bidi="bn-IN"/>
              </w:rPr>
              <w:t>c</w:t>
            </w:r>
            <w:proofErr w:type="gramEnd"/>
            <w:r w:rsidRPr="004345FB">
              <w:rPr>
                <w:rFonts w:eastAsia="CG Times (WN)" w:cs="Arial"/>
              </w:rPr>
              <w:t xml:space="preserve"> ≤ 29</w:t>
            </w:r>
          </w:p>
        </w:tc>
        <w:tc>
          <w:tcPr>
            <w:tcW w:w="2081" w:type="dxa"/>
            <w:shd w:val="clear" w:color="auto" w:fill="auto"/>
          </w:tcPr>
          <w:p w:rsidR="004345FB" w:rsidRPr="001C0CC4" w:rsidRDefault="004345FB" w:rsidP="004345FB">
            <w:pPr>
              <w:pStyle w:val="TAC"/>
              <w:rPr>
                <w:rFonts w:eastAsia="CG Times (WN)" w:cs="Arial"/>
              </w:rPr>
            </w:pPr>
            <w:r w:rsidRPr="001C0CC4">
              <w:rPr>
                <w:rFonts w:eastAsia="CG Times (WN)" w:cs="Arial" w:hint="eastAsia"/>
              </w:rPr>
              <w:t>3.0</w:t>
            </w:r>
          </w:p>
        </w:tc>
        <w:tc>
          <w:tcPr>
            <w:tcW w:w="2090" w:type="dxa"/>
            <w:shd w:val="clear" w:color="auto" w:fill="auto"/>
          </w:tcPr>
          <w:p w:rsidR="004345FB" w:rsidRPr="001C0CC4" w:rsidRDefault="004345FB" w:rsidP="004345FB">
            <w:pPr>
              <w:pStyle w:val="TAC"/>
              <w:rPr>
                <w:rFonts w:eastAsia="CG Times (WN)" w:cs="Arial"/>
              </w:rPr>
            </w:pPr>
            <w:r w:rsidRPr="001C0CC4">
              <w:rPr>
                <w:rFonts w:eastAsia="CG Times (WN)" w:cs="Arial" w:hint="eastAsia"/>
              </w:rPr>
              <w:t>2.0</w:t>
            </w:r>
          </w:p>
        </w:tc>
      </w:tr>
      <w:tr w:rsidR="004345FB" w:rsidRPr="001C0CC4" w:rsidTr="0021060D">
        <w:trPr>
          <w:trHeight w:val="50"/>
          <w:jc w:val="center"/>
        </w:trPr>
        <w:tc>
          <w:tcPr>
            <w:tcW w:w="1955" w:type="dxa"/>
            <w:shd w:val="clear" w:color="auto" w:fill="auto"/>
            <w:vAlign w:val="center"/>
          </w:tcPr>
          <w:p w:rsidR="004345FB" w:rsidRPr="004345FB" w:rsidRDefault="004345FB" w:rsidP="004345FB">
            <w:pPr>
              <w:pStyle w:val="TAC"/>
              <w:rPr>
                <w:rFonts w:eastAsia="CG Times (WN)" w:cs="Arial"/>
              </w:rPr>
            </w:pPr>
            <w:r w:rsidRPr="004345FB">
              <w:rPr>
                <w:rFonts w:eastAsia="CG Times (WN)" w:cs="Arial"/>
              </w:rPr>
              <w:t xml:space="preserve">24 ≤ </w:t>
            </w:r>
            <w:proofErr w:type="gramStart"/>
            <w:r w:rsidRPr="004345FB">
              <w:rPr>
                <w:rFonts w:eastAsia="CG Times (WN)" w:cs="Arial"/>
              </w:rPr>
              <w:t>P</w:t>
            </w:r>
            <w:r w:rsidRPr="004345FB">
              <w:rPr>
                <w:rFonts w:eastAsia="CG Times (WN)" w:cs="Arial"/>
                <w:vertAlign w:val="subscript"/>
              </w:rPr>
              <w:t>CMAX</w:t>
            </w:r>
            <w:r w:rsidRPr="004345FB">
              <w:rPr>
                <w:rFonts w:eastAsia="CG Times (WN)" w:cs="Vrinda"/>
                <w:vertAlign w:val="subscript"/>
                <w:lang w:bidi="bn-IN"/>
              </w:rPr>
              <w:t>,</w:t>
            </w:r>
            <w:r w:rsidRPr="004345FB">
              <w:rPr>
                <w:rFonts w:eastAsia="CG Times (WN)" w:cs="Vrinda"/>
                <w:i/>
                <w:vertAlign w:val="subscript"/>
                <w:lang w:bidi="bn-IN"/>
              </w:rPr>
              <w:t>c</w:t>
            </w:r>
            <w:proofErr w:type="gramEnd"/>
            <w:r w:rsidRPr="004345FB">
              <w:rPr>
                <w:rFonts w:eastAsia="CG Times (WN)" w:cs="Arial"/>
              </w:rPr>
              <w:t xml:space="preserve"> &lt; 25</w:t>
            </w:r>
          </w:p>
        </w:tc>
        <w:tc>
          <w:tcPr>
            <w:tcW w:w="2081" w:type="dxa"/>
            <w:shd w:val="clear" w:color="auto" w:fill="auto"/>
          </w:tcPr>
          <w:p w:rsidR="004345FB" w:rsidRPr="001C0CC4" w:rsidRDefault="004345FB" w:rsidP="004345FB">
            <w:pPr>
              <w:pStyle w:val="TAC"/>
              <w:rPr>
                <w:rFonts w:eastAsia="CG Times (WN)" w:cs="Arial"/>
              </w:rPr>
            </w:pPr>
            <w:r w:rsidRPr="001C0CC4">
              <w:rPr>
                <w:rFonts w:eastAsia="CG Times (WN)" w:cs="Arial"/>
              </w:rPr>
              <w:t>5.0</w:t>
            </w:r>
          </w:p>
        </w:tc>
        <w:tc>
          <w:tcPr>
            <w:tcW w:w="2090" w:type="dxa"/>
            <w:shd w:val="clear" w:color="auto" w:fill="auto"/>
          </w:tcPr>
          <w:p w:rsidR="004345FB" w:rsidRPr="001C0CC4" w:rsidRDefault="004345FB" w:rsidP="004345FB">
            <w:pPr>
              <w:pStyle w:val="TAC"/>
              <w:rPr>
                <w:rFonts w:eastAsia="CG Times (WN)" w:cs="Arial"/>
              </w:rPr>
            </w:pPr>
            <w:r w:rsidRPr="001C0CC4">
              <w:rPr>
                <w:rFonts w:eastAsia="CG Times (WN)" w:cs="Arial"/>
              </w:rPr>
              <w:t>2.0</w:t>
            </w:r>
          </w:p>
        </w:tc>
      </w:tr>
      <w:tr w:rsidR="004345FB" w:rsidRPr="001C0CC4" w:rsidTr="0021060D">
        <w:trPr>
          <w:trHeight w:val="65"/>
          <w:jc w:val="center"/>
        </w:trPr>
        <w:tc>
          <w:tcPr>
            <w:tcW w:w="1955" w:type="dxa"/>
            <w:shd w:val="clear" w:color="auto" w:fill="auto"/>
            <w:vAlign w:val="center"/>
          </w:tcPr>
          <w:p w:rsidR="004345FB" w:rsidRPr="004345FB" w:rsidRDefault="004345FB" w:rsidP="004345FB">
            <w:pPr>
              <w:pStyle w:val="TAC"/>
              <w:rPr>
                <w:rFonts w:eastAsia="CG Times (WN)" w:cs="Arial"/>
              </w:rPr>
            </w:pPr>
            <w:r w:rsidRPr="004345FB">
              <w:rPr>
                <w:rFonts w:eastAsia="CG Times (WN)" w:cs="Arial"/>
              </w:rPr>
              <w:t xml:space="preserve">23 ≤ </w:t>
            </w:r>
            <w:proofErr w:type="gramStart"/>
            <w:r w:rsidRPr="004345FB">
              <w:rPr>
                <w:rFonts w:eastAsia="CG Times (WN)" w:cs="Arial"/>
              </w:rPr>
              <w:t>P</w:t>
            </w:r>
            <w:r w:rsidRPr="004345FB">
              <w:rPr>
                <w:rFonts w:eastAsia="CG Times (WN)" w:cs="Arial"/>
                <w:vertAlign w:val="subscript"/>
              </w:rPr>
              <w:t>CMAX</w:t>
            </w:r>
            <w:r w:rsidRPr="004345FB">
              <w:rPr>
                <w:rFonts w:eastAsia="CG Times (WN)" w:cs="Vrinda"/>
                <w:vertAlign w:val="subscript"/>
                <w:lang w:bidi="bn-IN"/>
              </w:rPr>
              <w:t>,</w:t>
            </w:r>
            <w:r w:rsidRPr="004345FB">
              <w:rPr>
                <w:rFonts w:eastAsia="CG Times (WN)" w:cs="Vrinda"/>
                <w:i/>
                <w:vertAlign w:val="subscript"/>
                <w:lang w:bidi="bn-IN"/>
              </w:rPr>
              <w:t>c</w:t>
            </w:r>
            <w:proofErr w:type="gramEnd"/>
            <w:r w:rsidRPr="004345FB">
              <w:rPr>
                <w:rFonts w:eastAsia="CG Times (WN)" w:cs="Arial"/>
              </w:rPr>
              <w:t xml:space="preserve"> &lt; 24</w:t>
            </w:r>
          </w:p>
        </w:tc>
        <w:tc>
          <w:tcPr>
            <w:tcW w:w="2081" w:type="dxa"/>
            <w:shd w:val="clear" w:color="auto" w:fill="auto"/>
          </w:tcPr>
          <w:p w:rsidR="004345FB" w:rsidRPr="001C0CC4" w:rsidRDefault="004345FB" w:rsidP="004345FB">
            <w:pPr>
              <w:pStyle w:val="TAC"/>
              <w:rPr>
                <w:rFonts w:eastAsia="CG Times (WN)" w:cs="Arial"/>
              </w:rPr>
            </w:pPr>
            <w:r w:rsidRPr="001C0CC4">
              <w:rPr>
                <w:rFonts w:eastAsia="CG Times (WN)" w:cs="Arial"/>
              </w:rPr>
              <w:t>5.0</w:t>
            </w:r>
          </w:p>
        </w:tc>
        <w:tc>
          <w:tcPr>
            <w:tcW w:w="2090" w:type="dxa"/>
            <w:shd w:val="clear" w:color="auto" w:fill="auto"/>
          </w:tcPr>
          <w:p w:rsidR="004345FB" w:rsidRPr="001C0CC4" w:rsidRDefault="004345FB" w:rsidP="004345FB">
            <w:pPr>
              <w:pStyle w:val="TAC"/>
              <w:rPr>
                <w:rFonts w:eastAsia="CG Times (WN)" w:cs="Arial"/>
              </w:rPr>
            </w:pPr>
            <w:r w:rsidRPr="001C0CC4">
              <w:rPr>
                <w:rFonts w:eastAsia="CG Times (WN)" w:cs="Arial"/>
              </w:rPr>
              <w:t>3.0</w:t>
            </w:r>
          </w:p>
        </w:tc>
      </w:tr>
      <w:tr w:rsidR="004345FB" w:rsidRPr="001C0CC4" w:rsidTr="0021060D">
        <w:trPr>
          <w:trHeight w:val="68"/>
          <w:jc w:val="center"/>
        </w:trPr>
        <w:tc>
          <w:tcPr>
            <w:tcW w:w="1955" w:type="dxa"/>
            <w:shd w:val="clear" w:color="auto" w:fill="auto"/>
            <w:vAlign w:val="center"/>
          </w:tcPr>
          <w:p w:rsidR="004345FB" w:rsidRPr="004345FB" w:rsidDel="00D96763" w:rsidRDefault="004345FB" w:rsidP="004345FB">
            <w:pPr>
              <w:pStyle w:val="TAC"/>
              <w:rPr>
                <w:rFonts w:eastAsia="CG Times (WN)" w:cs="Arial"/>
              </w:rPr>
            </w:pPr>
            <w:r w:rsidRPr="004345FB">
              <w:rPr>
                <w:rFonts w:eastAsia="CG Times (WN)" w:cs="Arial"/>
              </w:rPr>
              <w:t xml:space="preserve">22 ≤ </w:t>
            </w:r>
            <w:proofErr w:type="gramStart"/>
            <w:r w:rsidRPr="004345FB">
              <w:rPr>
                <w:rFonts w:eastAsia="CG Times (WN)" w:cs="Arial"/>
              </w:rPr>
              <w:t>P</w:t>
            </w:r>
            <w:r w:rsidRPr="004345FB">
              <w:rPr>
                <w:rFonts w:eastAsia="CG Times (WN)" w:cs="Arial"/>
                <w:vertAlign w:val="subscript"/>
              </w:rPr>
              <w:t>CMAX</w:t>
            </w:r>
            <w:r w:rsidRPr="004345FB">
              <w:rPr>
                <w:rFonts w:eastAsia="CG Times (WN)" w:cs="Vrinda"/>
                <w:vertAlign w:val="subscript"/>
                <w:lang w:bidi="bn-IN"/>
              </w:rPr>
              <w:t>,</w:t>
            </w:r>
            <w:r w:rsidRPr="004345FB">
              <w:rPr>
                <w:rFonts w:eastAsia="CG Times (WN)" w:cs="Vrinda"/>
                <w:i/>
                <w:vertAlign w:val="subscript"/>
                <w:lang w:bidi="bn-IN"/>
              </w:rPr>
              <w:t>c</w:t>
            </w:r>
            <w:proofErr w:type="gramEnd"/>
            <w:r w:rsidRPr="004345FB">
              <w:rPr>
                <w:rFonts w:eastAsia="CG Times (WN)" w:cs="Arial"/>
              </w:rPr>
              <w:t xml:space="preserve"> &lt; 23</w:t>
            </w:r>
          </w:p>
        </w:tc>
        <w:tc>
          <w:tcPr>
            <w:tcW w:w="2081" w:type="dxa"/>
            <w:shd w:val="clear" w:color="auto" w:fill="auto"/>
          </w:tcPr>
          <w:p w:rsidR="004345FB" w:rsidRPr="001C0CC4" w:rsidRDefault="004345FB" w:rsidP="004345FB">
            <w:pPr>
              <w:pStyle w:val="TAC"/>
              <w:rPr>
                <w:rFonts w:eastAsia="CG Times (WN)" w:cs="Arial"/>
              </w:rPr>
            </w:pPr>
            <w:r>
              <w:rPr>
                <w:rFonts w:eastAsia="CG Times (WN)" w:cs="Arial"/>
              </w:rPr>
              <w:t>5</w:t>
            </w:r>
            <w:r w:rsidRPr="001C0CC4">
              <w:rPr>
                <w:rFonts w:eastAsia="CG Times (WN)" w:cs="Arial"/>
              </w:rPr>
              <w:t>.0</w:t>
            </w:r>
          </w:p>
        </w:tc>
        <w:tc>
          <w:tcPr>
            <w:tcW w:w="2090" w:type="dxa"/>
            <w:shd w:val="clear" w:color="auto" w:fill="auto"/>
          </w:tcPr>
          <w:p w:rsidR="004345FB" w:rsidRPr="001C0CC4" w:rsidRDefault="004345FB" w:rsidP="004345FB">
            <w:pPr>
              <w:pStyle w:val="TAC"/>
              <w:rPr>
                <w:rFonts w:eastAsia="CG Times (WN)" w:cs="Arial"/>
              </w:rPr>
            </w:pPr>
            <w:r w:rsidRPr="001C0CC4">
              <w:rPr>
                <w:rFonts w:eastAsia="CG Times (WN)" w:cs="Arial"/>
              </w:rPr>
              <w:t>4.0</w:t>
            </w:r>
          </w:p>
        </w:tc>
      </w:tr>
      <w:tr w:rsidR="004345FB" w:rsidRPr="001C0CC4" w:rsidTr="0021060D">
        <w:trPr>
          <w:trHeight w:val="50"/>
          <w:jc w:val="center"/>
        </w:trPr>
        <w:tc>
          <w:tcPr>
            <w:tcW w:w="1955" w:type="dxa"/>
            <w:shd w:val="clear" w:color="auto" w:fill="auto"/>
            <w:vAlign w:val="center"/>
          </w:tcPr>
          <w:p w:rsidR="004345FB" w:rsidRPr="004345FB" w:rsidRDefault="004345FB" w:rsidP="004345FB">
            <w:pPr>
              <w:pStyle w:val="TAC"/>
              <w:rPr>
                <w:rFonts w:eastAsia="CG Times (WN)" w:cs="Arial"/>
              </w:rPr>
            </w:pPr>
            <w:r w:rsidRPr="004345FB">
              <w:rPr>
                <w:rFonts w:eastAsia="CG Times (WN)" w:cs="Arial"/>
              </w:rPr>
              <w:t xml:space="preserve">19 ≤ </w:t>
            </w:r>
            <w:proofErr w:type="gramStart"/>
            <w:r w:rsidRPr="004345FB">
              <w:rPr>
                <w:rFonts w:eastAsia="CG Times (WN)" w:cs="Arial"/>
              </w:rPr>
              <w:t>P</w:t>
            </w:r>
            <w:r w:rsidRPr="004345FB">
              <w:rPr>
                <w:rFonts w:eastAsia="CG Times (WN)" w:cs="Arial"/>
                <w:vertAlign w:val="subscript"/>
              </w:rPr>
              <w:t>CMAX</w:t>
            </w:r>
            <w:r w:rsidRPr="004345FB">
              <w:rPr>
                <w:rFonts w:eastAsia="CG Times (WN)" w:cs="Vrinda"/>
                <w:vertAlign w:val="subscript"/>
                <w:lang w:bidi="bn-IN"/>
              </w:rPr>
              <w:t>,</w:t>
            </w:r>
            <w:r w:rsidRPr="004345FB">
              <w:rPr>
                <w:rFonts w:eastAsia="CG Times (WN)" w:cs="Vrinda"/>
                <w:i/>
                <w:vertAlign w:val="subscript"/>
                <w:lang w:bidi="bn-IN"/>
              </w:rPr>
              <w:t>c</w:t>
            </w:r>
            <w:proofErr w:type="gramEnd"/>
            <w:r w:rsidRPr="004345FB">
              <w:rPr>
                <w:rFonts w:eastAsia="CG Times (WN)" w:cs="Arial"/>
              </w:rPr>
              <w:t xml:space="preserve"> &lt; 22</w:t>
            </w:r>
          </w:p>
        </w:tc>
        <w:tc>
          <w:tcPr>
            <w:tcW w:w="4171" w:type="dxa"/>
            <w:gridSpan w:val="2"/>
            <w:shd w:val="clear" w:color="auto" w:fill="auto"/>
          </w:tcPr>
          <w:p w:rsidR="004345FB" w:rsidRPr="001C0CC4" w:rsidRDefault="004345FB" w:rsidP="004345FB">
            <w:pPr>
              <w:pStyle w:val="TAC"/>
              <w:rPr>
                <w:rFonts w:eastAsia="CG Times (WN)" w:cs="Arial"/>
              </w:rPr>
            </w:pPr>
            <w:r w:rsidRPr="001C0CC4">
              <w:rPr>
                <w:rFonts w:eastAsia="CG Times (WN)" w:cs="Arial"/>
              </w:rPr>
              <w:t>5.0</w:t>
            </w:r>
          </w:p>
        </w:tc>
      </w:tr>
      <w:tr w:rsidR="004345FB" w:rsidRPr="001C0CC4" w:rsidTr="0021060D">
        <w:trPr>
          <w:trHeight w:val="50"/>
          <w:jc w:val="center"/>
        </w:trPr>
        <w:tc>
          <w:tcPr>
            <w:tcW w:w="1955" w:type="dxa"/>
            <w:shd w:val="clear" w:color="auto" w:fill="auto"/>
            <w:vAlign w:val="center"/>
          </w:tcPr>
          <w:p w:rsidR="004345FB" w:rsidRPr="004345FB" w:rsidRDefault="004345FB" w:rsidP="004345FB">
            <w:pPr>
              <w:pStyle w:val="TAC"/>
              <w:rPr>
                <w:rFonts w:eastAsia="CG Times (WN)" w:cs="Arial"/>
              </w:rPr>
            </w:pPr>
            <w:r w:rsidRPr="004345FB">
              <w:rPr>
                <w:rFonts w:eastAsia="CG Times (WN)" w:cs="Arial"/>
              </w:rPr>
              <w:t xml:space="preserve">14 ≤ </w:t>
            </w:r>
            <w:proofErr w:type="gramStart"/>
            <w:r w:rsidRPr="004345FB">
              <w:rPr>
                <w:rFonts w:eastAsia="CG Times (WN)" w:cs="Arial"/>
              </w:rPr>
              <w:t>P</w:t>
            </w:r>
            <w:r w:rsidRPr="004345FB">
              <w:rPr>
                <w:rFonts w:eastAsia="CG Times (WN)" w:cs="Arial"/>
                <w:vertAlign w:val="subscript"/>
              </w:rPr>
              <w:t>CMAX</w:t>
            </w:r>
            <w:r w:rsidRPr="004345FB">
              <w:rPr>
                <w:rFonts w:eastAsia="CG Times (WN)" w:cs="Vrinda"/>
                <w:vertAlign w:val="subscript"/>
                <w:lang w:bidi="bn-IN"/>
              </w:rPr>
              <w:t>,</w:t>
            </w:r>
            <w:r w:rsidRPr="004345FB">
              <w:rPr>
                <w:rFonts w:eastAsia="CG Times (WN)" w:cs="Vrinda"/>
                <w:i/>
                <w:vertAlign w:val="subscript"/>
                <w:lang w:bidi="bn-IN"/>
              </w:rPr>
              <w:t>c</w:t>
            </w:r>
            <w:proofErr w:type="gramEnd"/>
            <w:r w:rsidRPr="004345FB">
              <w:rPr>
                <w:rFonts w:eastAsia="CG Times (WN)" w:cs="Arial"/>
              </w:rPr>
              <w:t xml:space="preserve"> &lt; 19</w:t>
            </w:r>
          </w:p>
        </w:tc>
        <w:tc>
          <w:tcPr>
            <w:tcW w:w="4171" w:type="dxa"/>
            <w:gridSpan w:val="2"/>
            <w:shd w:val="clear" w:color="auto" w:fill="auto"/>
          </w:tcPr>
          <w:p w:rsidR="004345FB" w:rsidRPr="001C0CC4" w:rsidRDefault="004345FB" w:rsidP="004345FB">
            <w:pPr>
              <w:pStyle w:val="TAC"/>
              <w:rPr>
                <w:rFonts w:eastAsia="CG Times (WN)" w:cs="Arial"/>
              </w:rPr>
            </w:pPr>
            <w:r w:rsidRPr="001C0CC4">
              <w:rPr>
                <w:rFonts w:eastAsia="CG Times (WN)" w:cs="Arial"/>
              </w:rPr>
              <w:t>6.0</w:t>
            </w:r>
          </w:p>
        </w:tc>
      </w:tr>
      <w:tr w:rsidR="004345FB" w:rsidRPr="001C0CC4" w:rsidTr="0021060D">
        <w:trPr>
          <w:trHeight w:val="106"/>
          <w:jc w:val="center"/>
        </w:trPr>
        <w:tc>
          <w:tcPr>
            <w:tcW w:w="1955" w:type="dxa"/>
            <w:shd w:val="clear" w:color="auto" w:fill="auto"/>
            <w:vAlign w:val="center"/>
          </w:tcPr>
          <w:p w:rsidR="004345FB" w:rsidRPr="004345FB" w:rsidRDefault="004345FB" w:rsidP="004345FB">
            <w:pPr>
              <w:pStyle w:val="TAC"/>
              <w:rPr>
                <w:rFonts w:eastAsia="CG Times (WN)" w:cs="Arial"/>
              </w:rPr>
            </w:pPr>
            <w:r w:rsidRPr="004345FB">
              <w:rPr>
                <w:rFonts w:eastAsia="CG Times (WN)" w:cs="Arial"/>
              </w:rPr>
              <w:t xml:space="preserve">-40 ≤ </w:t>
            </w:r>
            <w:proofErr w:type="gramStart"/>
            <w:r w:rsidRPr="004345FB">
              <w:rPr>
                <w:rFonts w:eastAsia="CG Times (WN)" w:cs="Arial"/>
              </w:rPr>
              <w:t>P</w:t>
            </w:r>
            <w:r w:rsidRPr="004345FB">
              <w:rPr>
                <w:rFonts w:eastAsia="CG Times (WN)" w:cs="Arial"/>
                <w:vertAlign w:val="subscript"/>
              </w:rPr>
              <w:t>CMAX</w:t>
            </w:r>
            <w:r w:rsidRPr="004345FB">
              <w:rPr>
                <w:rFonts w:eastAsia="CG Times (WN)" w:cs="Vrinda"/>
                <w:vertAlign w:val="subscript"/>
                <w:lang w:bidi="bn-IN"/>
              </w:rPr>
              <w:t>,</w:t>
            </w:r>
            <w:r w:rsidRPr="004345FB">
              <w:rPr>
                <w:rFonts w:eastAsia="CG Times (WN)" w:cs="Vrinda"/>
                <w:i/>
                <w:vertAlign w:val="subscript"/>
                <w:lang w:bidi="bn-IN"/>
              </w:rPr>
              <w:t>c</w:t>
            </w:r>
            <w:proofErr w:type="gramEnd"/>
            <w:r w:rsidRPr="004345FB">
              <w:rPr>
                <w:rFonts w:eastAsia="CG Times (WN)" w:cs="Arial"/>
              </w:rPr>
              <w:t xml:space="preserve"> &lt; 14</w:t>
            </w:r>
          </w:p>
        </w:tc>
        <w:tc>
          <w:tcPr>
            <w:tcW w:w="4171" w:type="dxa"/>
            <w:gridSpan w:val="2"/>
            <w:shd w:val="clear" w:color="auto" w:fill="auto"/>
          </w:tcPr>
          <w:p w:rsidR="004345FB" w:rsidRPr="001C0CC4" w:rsidRDefault="004345FB" w:rsidP="004345FB">
            <w:pPr>
              <w:pStyle w:val="TAC"/>
              <w:rPr>
                <w:rFonts w:eastAsia="CG Times (WN)" w:cs="Arial"/>
              </w:rPr>
            </w:pPr>
            <w:r w:rsidRPr="001C0CC4">
              <w:rPr>
                <w:rFonts w:eastAsia="CG Times (WN)" w:cs="Arial"/>
              </w:rPr>
              <w:t>7.0</w:t>
            </w:r>
          </w:p>
        </w:tc>
      </w:tr>
    </w:tbl>
    <w:p w:rsidR="00E07A2C" w:rsidRDefault="00E07A2C" w:rsidP="00FF1188">
      <w:pPr>
        <w:jc w:val="both"/>
        <w:rPr>
          <w:b/>
          <w:i/>
          <w:lang w:val="en-US" w:eastAsia="en-US"/>
        </w:rPr>
      </w:pPr>
    </w:p>
    <w:p w:rsidR="004345FB" w:rsidRDefault="004345FB" w:rsidP="00FF1188">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It is proposed to</w:t>
      </w:r>
      <w:r>
        <w:rPr>
          <w:b/>
          <w:i/>
          <w:lang w:val="en-US" w:eastAsia="en-US"/>
        </w:rPr>
        <w:t xml:space="preserve"> list the TxD capabilities in clause 4.2 for the </w:t>
      </w:r>
      <w:r w:rsidRPr="00F942FE">
        <w:rPr>
          <w:b/>
          <w:i/>
          <w:lang w:val="en-US" w:eastAsia="en-US"/>
        </w:rPr>
        <w:t>Applicability of minimum requirements</w:t>
      </w:r>
      <w:r>
        <w:rPr>
          <w:b/>
          <w:i/>
          <w:lang w:val="en-US" w:eastAsia="en-US"/>
        </w:rPr>
        <w:t xml:space="preserve">, and not use the term with specific capability </w:t>
      </w:r>
      <w:r w:rsidR="00BA3E9E">
        <w:rPr>
          <w:b/>
          <w:i/>
          <w:lang w:val="en-US" w:eastAsia="en-US"/>
        </w:rPr>
        <w:t>for</w:t>
      </w:r>
      <w:r>
        <w:rPr>
          <w:b/>
          <w:i/>
          <w:lang w:val="en-US" w:eastAsia="en-US"/>
        </w:rPr>
        <w:t xml:space="preserve"> the requirements part </w:t>
      </w:r>
      <w:r w:rsidR="00BA3E9E">
        <w:rPr>
          <w:b/>
          <w:i/>
          <w:lang w:val="en-US" w:eastAsia="en-US"/>
        </w:rPr>
        <w:t>in</w:t>
      </w:r>
      <w:r>
        <w:rPr>
          <w:b/>
          <w:i/>
          <w:lang w:val="en-US" w:eastAsia="en-US"/>
        </w:rPr>
        <w:t xml:space="preserve"> the spec.</w:t>
      </w:r>
    </w:p>
    <w:p w:rsidR="00FF1188" w:rsidRDefault="00FF1188" w:rsidP="00FF1188">
      <w:pPr>
        <w:jc w:val="both"/>
      </w:pPr>
      <w:r>
        <w:t>A draft</w:t>
      </w:r>
      <w:r w:rsidR="00E07A2C">
        <w:t xml:space="preserve"> big</w:t>
      </w:r>
      <w:r>
        <w:t xml:space="preserve"> CR for </w:t>
      </w:r>
      <w:r w:rsidR="00E07A2C">
        <w:t xml:space="preserve">4Tx requirements </w:t>
      </w:r>
      <w:r>
        <w:t>is provided in [</w:t>
      </w:r>
      <w:r w:rsidR="004612C2">
        <w:t>3</w:t>
      </w:r>
      <w:r>
        <w:t>]</w:t>
      </w:r>
      <w:r w:rsidR="00482DB5">
        <w:t xml:space="preserve"> for discussion</w:t>
      </w:r>
      <w:r>
        <w:t>.</w:t>
      </w:r>
      <w:r w:rsidR="004345FB">
        <w:t xml:space="preserve"> Note that the final requirements for 4Tx as well as 8Rx and lower MSD will be merged in a single big CR, which will be updated </w:t>
      </w:r>
      <w:r w:rsidR="005524B8">
        <w:t>from</w:t>
      </w:r>
      <w:r w:rsidR="004345FB">
        <w:t xml:space="preserve"> the version endorsed in last RAN4 meeting</w:t>
      </w:r>
      <w:r w:rsidR="005524B8">
        <w:t xml:space="preserve"> with consideration of</w:t>
      </w:r>
      <w:r w:rsidR="009740E8">
        <w:t xml:space="preserve"> the progress in this meeting</w:t>
      </w:r>
      <w:r w:rsidR="004345FB">
        <w:t xml:space="preserve">. </w:t>
      </w:r>
    </w:p>
    <w:p w:rsidR="00FF1188" w:rsidRPr="005369EE" w:rsidRDefault="00FF1188" w:rsidP="009D3AFD">
      <w:pPr>
        <w:spacing w:after="120"/>
        <w:jc w:val="both"/>
        <w:rPr>
          <w:b/>
          <w:i/>
          <w:lang w:val="en-US" w:eastAsia="en-US"/>
        </w:rPr>
      </w:pPr>
    </w:p>
    <w:p w:rsidR="00B22DA6" w:rsidRDefault="00B22DA6" w:rsidP="006272FF">
      <w:pPr>
        <w:pStyle w:val="Heading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503891" w:rsidRPr="00503891">
        <w:rPr>
          <w:lang w:eastAsia="ja-JP"/>
        </w:rPr>
        <w:t>R4-2317752</w:t>
      </w:r>
      <w:r w:rsidR="00785BB8">
        <w:rPr>
          <w:lang w:eastAsia="ja-JP"/>
        </w:rPr>
        <w:t xml:space="preserve">, </w:t>
      </w:r>
      <w:r w:rsidR="00785BB8" w:rsidRPr="00785BB8">
        <w:rPr>
          <w:lang w:eastAsia="ja-JP"/>
        </w:rPr>
        <w:t>WF on 4Tx UE RF requirements</w:t>
      </w:r>
      <w:r w:rsidR="00785BB8">
        <w:rPr>
          <w:lang w:eastAsia="ja-JP"/>
        </w:rPr>
        <w:t>, vivo</w:t>
      </w:r>
    </w:p>
    <w:p w:rsidR="004612C2" w:rsidRPr="004612C2" w:rsidRDefault="004612C2" w:rsidP="006272FF">
      <w:pPr>
        <w:jc w:val="both"/>
        <w:rPr>
          <w:rFonts w:eastAsiaTheme="minorEastAsia"/>
        </w:rPr>
      </w:pPr>
      <w:r>
        <w:rPr>
          <w:rFonts w:eastAsiaTheme="minorEastAsia" w:hint="eastAsia"/>
        </w:rPr>
        <w:t>[</w:t>
      </w:r>
      <w:r>
        <w:rPr>
          <w:rFonts w:eastAsiaTheme="minorEastAsia"/>
        </w:rPr>
        <w:t xml:space="preserve">2] </w:t>
      </w:r>
      <w:r w:rsidR="00503891" w:rsidRPr="00503891">
        <w:rPr>
          <w:rFonts w:eastAsiaTheme="minorEastAsia"/>
        </w:rPr>
        <w:t>R4-2317617</w:t>
      </w:r>
      <w:r>
        <w:rPr>
          <w:rFonts w:eastAsiaTheme="minorEastAsia"/>
        </w:rPr>
        <w:t>,</w:t>
      </w:r>
      <w:r w:rsidRPr="004612C2">
        <w:rPr>
          <w:rFonts w:eastAsiaTheme="minorEastAsia"/>
        </w:rPr>
        <w:t xml:space="preserve"> </w:t>
      </w:r>
      <w:r w:rsidR="00503891" w:rsidRPr="00503891">
        <w:rPr>
          <w:rFonts w:eastAsiaTheme="minorEastAsia"/>
        </w:rPr>
        <w:t>LS on signalling for 4Tx TxD</w:t>
      </w:r>
      <w:r w:rsidR="00503891">
        <w:rPr>
          <w:rFonts w:eastAsiaTheme="minorEastAsia"/>
        </w:rPr>
        <w:t>, vivo</w:t>
      </w:r>
    </w:p>
    <w:p w:rsidR="001674DE" w:rsidRDefault="001674DE" w:rsidP="006272FF">
      <w:pPr>
        <w:jc w:val="both"/>
        <w:rPr>
          <w:noProof/>
        </w:rPr>
      </w:pPr>
      <w:r>
        <w:rPr>
          <w:noProof/>
        </w:rPr>
        <w:t>[</w:t>
      </w:r>
      <w:r w:rsidR="00CB5D9E">
        <w:rPr>
          <w:noProof/>
        </w:rPr>
        <w:t>3</w:t>
      </w:r>
      <w:r>
        <w:rPr>
          <w:noProof/>
        </w:rPr>
        <w:t xml:space="preserve">] </w:t>
      </w:r>
      <w:r w:rsidR="004030C0" w:rsidRPr="004030C0">
        <w:rPr>
          <w:rFonts w:eastAsiaTheme="minorEastAsia"/>
        </w:rPr>
        <w:t>R4-2319731</w:t>
      </w:r>
      <w:bookmarkStart w:id="16" w:name="_GoBack"/>
      <w:bookmarkEnd w:id="16"/>
      <w:r w:rsidR="00BD3CD7">
        <w:rPr>
          <w:rFonts w:eastAsiaTheme="minorEastAsia"/>
        </w:rPr>
        <w:t>,</w:t>
      </w:r>
      <w:r w:rsidR="00BD3CD7" w:rsidRPr="00E07A2C">
        <w:rPr>
          <w:rFonts w:eastAsiaTheme="minorEastAsia"/>
        </w:rPr>
        <w:t xml:space="preserve"> draft Big CR to TS 38.101-1 4Tx requirements</w:t>
      </w:r>
      <w:r w:rsidR="00BD3CD7">
        <w:rPr>
          <w:noProof/>
        </w:rPr>
        <w:t>, Huawei, HiSilicon</w:t>
      </w:r>
    </w:p>
    <w:p w:rsidR="00C721C6" w:rsidRPr="001674DE" w:rsidRDefault="00C721C6" w:rsidP="006272FF">
      <w:pPr>
        <w:jc w:val="both"/>
        <w:rPr>
          <w:noProof/>
        </w:rPr>
      </w:pPr>
      <w:r>
        <w:rPr>
          <w:noProof/>
        </w:rPr>
        <w:t>[</w:t>
      </w:r>
      <w:r w:rsidR="00CB5D9E">
        <w:rPr>
          <w:noProof/>
        </w:rPr>
        <w:t>4</w:t>
      </w:r>
      <w:r>
        <w:rPr>
          <w:noProof/>
        </w:rPr>
        <w:t xml:space="preserve">] </w:t>
      </w:r>
      <w:r w:rsidR="004030C0" w:rsidRPr="004030C0">
        <w:rPr>
          <w:noProof/>
        </w:rPr>
        <w:t>R4-2319729</w:t>
      </w:r>
      <w:r>
        <w:rPr>
          <w:noProof/>
        </w:rPr>
        <w:t xml:space="preserve">, </w:t>
      </w:r>
      <w:r w:rsidR="0005703C">
        <w:rPr>
          <w:noProof/>
        </w:rPr>
        <w:t>B</w:t>
      </w:r>
      <w:r w:rsidRPr="00C721C6">
        <w:rPr>
          <w:noProof/>
        </w:rPr>
        <w:t>ig CR for TS 38.101-1 Requirements for NR_ENDC_RF_FR1_enh2</w:t>
      </w:r>
    </w:p>
    <w:sectPr w:rsidR="00C721C6" w:rsidRPr="001674DE"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7608" w:rsidRDefault="008E7608" w:rsidP="0052762B">
      <w:r>
        <w:separator/>
      </w:r>
    </w:p>
  </w:endnote>
  <w:endnote w:type="continuationSeparator" w:id="0">
    <w:p w:rsidR="008E7608" w:rsidRDefault="008E760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7608" w:rsidRDefault="008E7608" w:rsidP="0052762B">
      <w:r>
        <w:separator/>
      </w:r>
    </w:p>
  </w:footnote>
  <w:footnote w:type="continuationSeparator" w:id="0">
    <w:p w:rsidR="008E7608" w:rsidRDefault="008E760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0"/>
  </w:num>
  <w:num w:numId="5">
    <w:abstractNumId w:val="1"/>
  </w:num>
  <w:num w:numId="6">
    <w:abstractNumId w:val="39"/>
  </w:num>
  <w:num w:numId="7">
    <w:abstractNumId w:val="18"/>
  </w:num>
  <w:num w:numId="8">
    <w:abstractNumId w:val="31"/>
  </w:num>
  <w:num w:numId="9">
    <w:abstractNumId w:val="42"/>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7"/>
  </w:num>
  <w:num w:numId="20">
    <w:abstractNumId w:val="25"/>
  </w:num>
  <w:num w:numId="21">
    <w:abstractNumId w:val="15"/>
  </w:num>
  <w:num w:numId="22">
    <w:abstractNumId w:val="6"/>
  </w:num>
  <w:num w:numId="23">
    <w:abstractNumId w:val="24"/>
  </w:num>
  <w:num w:numId="24">
    <w:abstractNumId w:val="38"/>
  </w:num>
  <w:num w:numId="25">
    <w:abstractNumId w:val="9"/>
  </w:num>
  <w:num w:numId="26">
    <w:abstractNumId w:val="37"/>
  </w:num>
  <w:num w:numId="27">
    <w:abstractNumId w:val="35"/>
  </w:num>
  <w:num w:numId="28">
    <w:abstractNumId w:val="19"/>
  </w:num>
  <w:num w:numId="29">
    <w:abstractNumId w:val="41"/>
  </w:num>
  <w:num w:numId="30">
    <w:abstractNumId w:val="29"/>
  </w:num>
  <w:num w:numId="31">
    <w:abstractNumId w:val="17"/>
  </w:num>
  <w:num w:numId="32">
    <w:abstractNumId w:val="32"/>
  </w:num>
  <w:num w:numId="33">
    <w:abstractNumId w:val="7"/>
  </w:num>
  <w:num w:numId="34">
    <w:abstractNumId w:val="10"/>
  </w:num>
  <w:num w:numId="35">
    <w:abstractNumId w:val="33"/>
  </w:num>
  <w:num w:numId="36">
    <w:abstractNumId w:val="20"/>
  </w:num>
  <w:num w:numId="37">
    <w:abstractNumId w:val="8"/>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4"/>
  </w:num>
  <w:num w:numId="45">
    <w:abstractNumId w:val="36"/>
  </w:num>
  <w:num w:numId="4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0A5C"/>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527"/>
    <w:rsid w:val="00056CBD"/>
    <w:rsid w:val="00056EAE"/>
    <w:rsid w:val="0005703C"/>
    <w:rsid w:val="00057673"/>
    <w:rsid w:val="00057835"/>
    <w:rsid w:val="0005790C"/>
    <w:rsid w:val="000601AF"/>
    <w:rsid w:val="00060D25"/>
    <w:rsid w:val="00060DC3"/>
    <w:rsid w:val="00062143"/>
    <w:rsid w:val="000623F7"/>
    <w:rsid w:val="00062803"/>
    <w:rsid w:val="00062B84"/>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5E2"/>
    <w:rsid w:val="00071608"/>
    <w:rsid w:val="0007164F"/>
    <w:rsid w:val="00071DB0"/>
    <w:rsid w:val="000721DA"/>
    <w:rsid w:val="000723F1"/>
    <w:rsid w:val="00072FAF"/>
    <w:rsid w:val="00073224"/>
    <w:rsid w:val="00073D2A"/>
    <w:rsid w:val="00074B64"/>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9F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2CDC"/>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7F"/>
    <w:rsid w:val="00100615"/>
    <w:rsid w:val="001008B1"/>
    <w:rsid w:val="0010092D"/>
    <w:rsid w:val="00100CB0"/>
    <w:rsid w:val="00100ED8"/>
    <w:rsid w:val="001012BF"/>
    <w:rsid w:val="00101760"/>
    <w:rsid w:val="0010179A"/>
    <w:rsid w:val="001019AE"/>
    <w:rsid w:val="00101FE5"/>
    <w:rsid w:val="00102932"/>
    <w:rsid w:val="001029D3"/>
    <w:rsid w:val="00102C85"/>
    <w:rsid w:val="00102D94"/>
    <w:rsid w:val="001033CA"/>
    <w:rsid w:val="00103B63"/>
    <w:rsid w:val="00103C9E"/>
    <w:rsid w:val="00103ECD"/>
    <w:rsid w:val="0010463F"/>
    <w:rsid w:val="00104A73"/>
    <w:rsid w:val="001051FC"/>
    <w:rsid w:val="0010552D"/>
    <w:rsid w:val="00105894"/>
    <w:rsid w:val="001059E2"/>
    <w:rsid w:val="00105D85"/>
    <w:rsid w:val="00105FAF"/>
    <w:rsid w:val="0010684E"/>
    <w:rsid w:val="001068E4"/>
    <w:rsid w:val="00106A89"/>
    <w:rsid w:val="001076AC"/>
    <w:rsid w:val="00111828"/>
    <w:rsid w:val="001125DA"/>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6A1"/>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20"/>
    <w:rsid w:val="001409DE"/>
    <w:rsid w:val="00140CB7"/>
    <w:rsid w:val="00140F21"/>
    <w:rsid w:val="001420CF"/>
    <w:rsid w:val="0014221C"/>
    <w:rsid w:val="00142A41"/>
    <w:rsid w:val="00143488"/>
    <w:rsid w:val="0014372B"/>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4DE"/>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3974"/>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475"/>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06A"/>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B"/>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72C"/>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214"/>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343"/>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952"/>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1DA"/>
    <w:rsid w:val="003C2545"/>
    <w:rsid w:val="003C2BAB"/>
    <w:rsid w:val="003C381B"/>
    <w:rsid w:val="003C3A38"/>
    <w:rsid w:val="003C4E5D"/>
    <w:rsid w:val="003C5C76"/>
    <w:rsid w:val="003C6879"/>
    <w:rsid w:val="003C6E8A"/>
    <w:rsid w:val="003C7296"/>
    <w:rsid w:val="003C72E5"/>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E73"/>
    <w:rsid w:val="003E4559"/>
    <w:rsid w:val="003E4724"/>
    <w:rsid w:val="003E4805"/>
    <w:rsid w:val="003E4C29"/>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0C0"/>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5FB"/>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40A"/>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2C2"/>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B5"/>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4424"/>
    <w:rsid w:val="004F4AAA"/>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891"/>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27799"/>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4B8"/>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3D1F"/>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89C"/>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A27"/>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AAE"/>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D9C"/>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31"/>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2F"/>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3EC"/>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2EF4"/>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0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17157"/>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AAD"/>
    <w:rsid w:val="00737C39"/>
    <w:rsid w:val="00737D95"/>
    <w:rsid w:val="007403D7"/>
    <w:rsid w:val="00740422"/>
    <w:rsid w:val="00740A38"/>
    <w:rsid w:val="0074168D"/>
    <w:rsid w:val="00742683"/>
    <w:rsid w:val="00742A96"/>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F94"/>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7A8"/>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04B"/>
    <w:rsid w:val="0077493F"/>
    <w:rsid w:val="00775C1B"/>
    <w:rsid w:val="0077600D"/>
    <w:rsid w:val="007762BA"/>
    <w:rsid w:val="007773C4"/>
    <w:rsid w:val="00780611"/>
    <w:rsid w:val="007810AF"/>
    <w:rsid w:val="007832CA"/>
    <w:rsid w:val="007848B7"/>
    <w:rsid w:val="007857D8"/>
    <w:rsid w:val="00785BB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234"/>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93B"/>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6FF"/>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060"/>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0EE"/>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608"/>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FC8"/>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291"/>
    <w:rsid w:val="00920B49"/>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0E8"/>
    <w:rsid w:val="00974E2C"/>
    <w:rsid w:val="009759BB"/>
    <w:rsid w:val="0097615D"/>
    <w:rsid w:val="009763FC"/>
    <w:rsid w:val="00976A53"/>
    <w:rsid w:val="00976D18"/>
    <w:rsid w:val="00977056"/>
    <w:rsid w:val="00977063"/>
    <w:rsid w:val="00977FD7"/>
    <w:rsid w:val="00980370"/>
    <w:rsid w:val="009816BB"/>
    <w:rsid w:val="0098209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AFD"/>
    <w:rsid w:val="009D419F"/>
    <w:rsid w:val="009D4F0C"/>
    <w:rsid w:val="009D530B"/>
    <w:rsid w:val="009D54A1"/>
    <w:rsid w:val="009D5855"/>
    <w:rsid w:val="009D58F3"/>
    <w:rsid w:val="009D61BE"/>
    <w:rsid w:val="009D6EB2"/>
    <w:rsid w:val="009D7747"/>
    <w:rsid w:val="009D79DA"/>
    <w:rsid w:val="009E0064"/>
    <w:rsid w:val="009E07C4"/>
    <w:rsid w:val="009E11F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3FC"/>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3F3"/>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2FB"/>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3F31"/>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8C5"/>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1CC"/>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2E"/>
    <w:rsid w:val="00AA604D"/>
    <w:rsid w:val="00AA62E6"/>
    <w:rsid w:val="00AA674B"/>
    <w:rsid w:val="00AA6D97"/>
    <w:rsid w:val="00AA78D0"/>
    <w:rsid w:val="00AA7CE3"/>
    <w:rsid w:val="00AA7F08"/>
    <w:rsid w:val="00AB0900"/>
    <w:rsid w:val="00AB2139"/>
    <w:rsid w:val="00AB2257"/>
    <w:rsid w:val="00AB277B"/>
    <w:rsid w:val="00AB29F8"/>
    <w:rsid w:val="00AB35CA"/>
    <w:rsid w:val="00AB3BDB"/>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27E"/>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AD"/>
    <w:rsid w:val="00B16AF2"/>
    <w:rsid w:val="00B16EEF"/>
    <w:rsid w:val="00B1716A"/>
    <w:rsid w:val="00B17D5B"/>
    <w:rsid w:val="00B17DFB"/>
    <w:rsid w:val="00B22177"/>
    <w:rsid w:val="00B224D9"/>
    <w:rsid w:val="00B22DA6"/>
    <w:rsid w:val="00B22F46"/>
    <w:rsid w:val="00B231DB"/>
    <w:rsid w:val="00B23369"/>
    <w:rsid w:val="00B23406"/>
    <w:rsid w:val="00B235B0"/>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5AE"/>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653"/>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00"/>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E9E"/>
    <w:rsid w:val="00BA3F36"/>
    <w:rsid w:val="00BA4225"/>
    <w:rsid w:val="00BA55DD"/>
    <w:rsid w:val="00BA79DE"/>
    <w:rsid w:val="00BA7DCA"/>
    <w:rsid w:val="00BB0551"/>
    <w:rsid w:val="00BB0A30"/>
    <w:rsid w:val="00BB1931"/>
    <w:rsid w:val="00BB1F6B"/>
    <w:rsid w:val="00BB2161"/>
    <w:rsid w:val="00BB2554"/>
    <w:rsid w:val="00BB2557"/>
    <w:rsid w:val="00BB2BBB"/>
    <w:rsid w:val="00BB2BC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CD7"/>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17"/>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B9E"/>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1C6"/>
    <w:rsid w:val="00C72986"/>
    <w:rsid w:val="00C739CA"/>
    <w:rsid w:val="00C73F93"/>
    <w:rsid w:val="00C74791"/>
    <w:rsid w:val="00C7486C"/>
    <w:rsid w:val="00C74F22"/>
    <w:rsid w:val="00C7516D"/>
    <w:rsid w:val="00C757D2"/>
    <w:rsid w:val="00C75874"/>
    <w:rsid w:val="00C75C50"/>
    <w:rsid w:val="00C761CF"/>
    <w:rsid w:val="00C7649E"/>
    <w:rsid w:val="00C767BA"/>
    <w:rsid w:val="00C772B6"/>
    <w:rsid w:val="00C7749E"/>
    <w:rsid w:val="00C777A1"/>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31"/>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9E"/>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9EF"/>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5740"/>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57D"/>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2"/>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D66"/>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3C1"/>
    <w:rsid w:val="00E07A2C"/>
    <w:rsid w:val="00E07C0A"/>
    <w:rsid w:val="00E07F41"/>
    <w:rsid w:val="00E10D65"/>
    <w:rsid w:val="00E11A21"/>
    <w:rsid w:val="00E12243"/>
    <w:rsid w:val="00E1246D"/>
    <w:rsid w:val="00E128A8"/>
    <w:rsid w:val="00E13657"/>
    <w:rsid w:val="00E147B3"/>
    <w:rsid w:val="00E14BE8"/>
    <w:rsid w:val="00E165AB"/>
    <w:rsid w:val="00E16992"/>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4C3B"/>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B58"/>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60E"/>
    <w:rsid w:val="00E92A69"/>
    <w:rsid w:val="00E9301B"/>
    <w:rsid w:val="00E93CB0"/>
    <w:rsid w:val="00E93D47"/>
    <w:rsid w:val="00E94169"/>
    <w:rsid w:val="00E94628"/>
    <w:rsid w:val="00E94C39"/>
    <w:rsid w:val="00E95127"/>
    <w:rsid w:val="00E95196"/>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065"/>
    <w:rsid w:val="00EB2706"/>
    <w:rsid w:val="00EB3148"/>
    <w:rsid w:val="00EB3663"/>
    <w:rsid w:val="00EB421C"/>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6F84"/>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867"/>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2B7"/>
    <w:rsid w:val="00F13D21"/>
    <w:rsid w:val="00F14203"/>
    <w:rsid w:val="00F1423B"/>
    <w:rsid w:val="00F1464F"/>
    <w:rsid w:val="00F14AF5"/>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1D"/>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2FE"/>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115"/>
    <w:rsid w:val="00FA7E4E"/>
    <w:rsid w:val="00FB05A4"/>
    <w:rsid w:val="00FB066E"/>
    <w:rsid w:val="00FB0E0B"/>
    <w:rsid w:val="00FB1435"/>
    <w:rsid w:val="00FB1EF7"/>
    <w:rsid w:val="00FB2358"/>
    <w:rsid w:val="00FB376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5CF"/>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40A"/>
    <w:rsid w:val="00FE6C70"/>
    <w:rsid w:val="00FE6F47"/>
    <w:rsid w:val="00FE72B2"/>
    <w:rsid w:val="00FE7BA4"/>
    <w:rsid w:val="00FE7E70"/>
    <w:rsid w:val="00FF0734"/>
    <w:rsid w:val="00FF0BCD"/>
    <w:rsid w:val="00FF0C84"/>
    <w:rsid w:val="00FF1188"/>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7190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3E9E"/>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R4_bullets,列出段落1,中等深浅网格 1 - 着色 21,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R4_bullets Char,列出段落1 Char,中等深浅网格 1 - 着色 21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85776-1DBC-4DF0-BE2F-8AA477C01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99</TotalTime>
  <Pages>3</Pages>
  <Words>840</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29</cp:revision>
  <cp:lastPrinted>2010-01-07T02:23:00Z</cp:lastPrinted>
  <dcterms:created xsi:type="dcterms:W3CDTF">2023-10-30T11:07:00Z</dcterms:created>
  <dcterms:modified xsi:type="dcterms:W3CDTF">2023-11-03T12:16:00Z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(3)xRxb8k1sKvcYPnoXSsFV9cd1N4ccgqKh11DSbmuNvdzHoos2+JM8BEMVws5Mx0tKEWvmZgot
l0f4EpFE7OkJAr3YZcYt5tJNRczxfqrdCq744wRaLVHI8jpthVSxfIQ4X5OoqigqKRo89fpS
npM+fL4m4R23Oo79gTUSIqxz/dEV7Co63yR6kQ9po3ywEsG0zKmd7vtMK4LU69eebrSGiuju
EFMHoES3ahGOumOwY8</vt:lpwstr>
  </property>
  <property fmtid="{D5CDD505-2E9C-101B-9397-08002B2CF9AE}" pid="15" name="_2015_ms_pID_725343_00">
    <vt:lpwstr>_2015_ms_pID_725343</vt:lpwstr>
  </property>
  <property fmtid="{D5CDD505-2E9C-101B-9397-08002B2CF9AE}" pid="16" name="_2015_ms_pID_7253431">
    <vt:lpwstr>3kP/1z2ktVuKcuDWjj7272SR6wpXwAKR7txdQYlYq8LvDQSmcL7baj
2Ygg4u13okFO5h2b1584T4nJk5YY21/jvaa+pUXfX4lsDH9yOi/Yh5SvwFY2NZSJBVH6kVn+
VIdLBXwlZEult/TjEFPnWBoBnh8kfQD8EYhJ2ftVcoFnMEj9VEgT3DG5dHcPqB7skC3IfoI6
YmWV8qpQLeQT7DRIiMCWWh9ba38QWnaUQzKe</vt:lpwstr>
  </property>
  <property fmtid="{D5CDD505-2E9C-101B-9397-08002B2CF9AE}" pid="17" name="_2015_ms_pID_7253431_00">
    <vt:lpwstr>_2015_ms_pID_7253431</vt:lpwstr>
  </property>
  <property fmtid="{D5CDD505-2E9C-101B-9397-08002B2CF9AE}" pid="18" name="_2015_ms_pID_7253432">
    <vt:lpwstr>esieEjfHbaTBx6c7iDQUeMI=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